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2"/>
          <w:szCs w:val="22"/>
          <w:lang w:val="en-US" w:eastAsia="zh-CN"/>
        </w:rPr>
      </w:pPr>
      <w:bookmarkStart w:id="8" w:name="_GoBack"/>
      <w:bookmarkEnd w:id="8"/>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#10</w:t>
      </w:r>
      <w:r>
        <w:rPr>
          <w:rFonts w:hint="eastAsia" w:eastAsia="宋体" w:cs="Arial"/>
          <w:b/>
          <w:sz w:val="22"/>
          <w:szCs w:val="22"/>
          <w:lang w:val="en-US" w:eastAsia="zh-CN"/>
        </w:rPr>
        <w:t>8-e</w:t>
      </w:r>
      <w:r>
        <w:rPr>
          <w:rFonts w:eastAsia="宋体" w:cs="Arial"/>
          <w:b/>
          <w:sz w:val="22"/>
          <w:szCs w:val="22"/>
          <w:lang w:val="en-US" w:eastAsia="zh-CN"/>
        </w:rPr>
        <w:tab/>
      </w:r>
      <w:r>
        <w:rPr>
          <w:rFonts w:eastAsia="宋体" w:cs="Arial"/>
          <w:b/>
          <w:sz w:val="22"/>
          <w:szCs w:val="22"/>
          <w:lang w:val="en-US" w:eastAsia="zh-CN"/>
        </w:rPr>
        <w:t>R1-2</w:t>
      </w:r>
      <w:r>
        <w:rPr>
          <w:rFonts w:hint="eastAsia" w:eastAsia="宋体" w:cs="Arial"/>
          <w:b/>
          <w:sz w:val="22"/>
          <w:szCs w:val="22"/>
          <w:lang w:val="en-US" w:eastAsia="zh-CN"/>
        </w:rPr>
        <w:t>201393</w:t>
      </w:r>
    </w:p>
    <w:p>
      <w:pPr>
        <w:pStyle w:val="99"/>
        <w:tabs>
          <w:tab w:val="right" w:pos="9270"/>
        </w:tabs>
        <w:spacing w:after="60" w:line="240" w:lineRule="auto"/>
        <w:ind w:right="134"/>
        <w:jc w:val="both"/>
        <w:rPr>
          <w:rFonts w:cs="Arial"/>
          <w:b/>
          <w:sz w:val="22"/>
          <w:szCs w:val="22"/>
          <w:lang w:val="en-US"/>
        </w:rPr>
      </w:pPr>
      <w:r>
        <w:rPr>
          <w:rFonts w:eastAsia="宋体" w:cs="Arial"/>
          <w:b/>
          <w:bCs/>
          <w:sz w:val="22"/>
          <w:szCs w:val="22"/>
          <w:lang w:val="en-US" w:eastAsia="zh-CN"/>
        </w:rPr>
        <w:t xml:space="preserve">e-Meeting, </w:t>
      </w:r>
      <w:r>
        <w:rPr>
          <w:rFonts w:hint="eastAsia" w:eastAsia="宋体" w:cs="Arial"/>
          <w:b/>
          <w:bCs/>
          <w:sz w:val="22"/>
          <w:szCs w:val="22"/>
          <w:lang w:val="en-US" w:eastAsia="zh-CN"/>
        </w:rPr>
        <w:t>February 21</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March 3</w:t>
      </w:r>
      <w:r>
        <w:rPr>
          <w:rFonts w:hint="eastAsia" w:eastAsia="宋体" w:cs="Arial"/>
          <w:b/>
          <w:bCs/>
          <w:sz w:val="22"/>
          <w:szCs w:val="22"/>
          <w:vertAlign w:val="superscript"/>
          <w:lang w:val="en-US" w:eastAsia="zh-CN"/>
        </w:rPr>
        <w:t>rd</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9"/>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channel access for 52.6 to 71GHz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8</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6</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p>
    <w:p>
      <w:pPr>
        <w:snapToGrid w:val="0"/>
        <w:spacing w:before="120" w:beforeLines="50" w:after="120" w:afterLines="50" w:line="240" w:lineRule="auto"/>
        <w:jc w:val="both"/>
        <w:rPr>
          <w:rFonts w:hint="eastAsia"/>
          <w:sz w:val="21"/>
          <w:szCs w:val="21"/>
          <w:lang w:val="en-US" w:eastAsia="zh-CN"/>
        </w:rPr>
      </w:pPr>
      <w:bookmarkStart w:id="1" w:name="OLE_LINK16"/>
      <w:bookmarkStart w:id="2" w:name="OLE_LINK1"/>
      <w:bookmarkStart w:id="3" w:name="OLE_LINK2"/>
      <w:bookmarkStart w:id="4" w:name="OLE_LINK15"/>
      <w:r>
        <w:rPr>
          <w:rFonts w:hint="eastAsia"/>
          <w:sz w:val="21"/>
          <w:szCs w:val="21"/>
          <w:lang w:val="en-US" w:eastAsia="zh-CN"/>
        </w:rPr>
        <w:t>In this contribution, we will discuss some clarifications and remaining issues on the channel access for NR above 52.6GHz, as follows:</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Short Control Signalling for UL</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Operation Channel BW in EDT equation</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No LBT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Channel access procedures upon detection of a common DCI</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DCI format 2-0 enhancement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Multi-channel channel access</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Per-beam LBT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LBT mode to distinguish between licensed band and unlicensed band</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Per-beam LBT failure indication</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L3-RSSI enhancement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RRC parameters</w:t>
      </w:r>
    </w:p>
    <w:p>
      <w:pPr>
        <w:pStyle w:val="2"/>
        <w:spacing w:before="0" w:after="0" w:line="240" w:lineRule="auto"/>
        <w:rPr>
          <w:b/>
          <w:bCs/>
          <w:sz w:val="32"/>
          <w:lang w:val="en-US" w:eastAsia="zh-CN"/>
        </w:rPr>
      </w:pPr>
      <w:r>
        <w:rPr>
          <w:b/>
          <w:bCs/>
          <w:sz w:val="32"/>
          <w:lang w:val="en-US" w:eastAsia="zh-CN"/>
        </w:rPr>
        <w:t xml:space="preserve"> Discussion</w:t>
      </w:r>
    </w:p>
    <w:p>
      <w:pPr>
        <w:pStyle w:val="3"/>
        <w:spacing w:after="240" w:line="260" w:lineRule="auto"/>
        <w:ind w:left="510" w:hanging="510"/>
        <w:jc w:val="both"/>
        <w:rPr>
          <w:b/>
          <w:bCs w:val="0"/>
          <w:lang w:val="en-US" w:eastAsia="zh-CN"/>
        </w:rPr>
      </w:pPr>
      <w:bookmarkStart w:id="5" w:name="_Toc28873153"/>
      <w:r>
        <w:rPr>
          <w:rFonts w:hint="eastAsia"/>
          <w:b/>
          <w:bCs w:val="0"/>
          <w:lang w:val="en-US" w:eastAsia="zh-CN"/>
        </w:rPr>
        <w:t xml:space="preserve"> Short Control Signalling for UL</w:t>
      </w:r>
    </w:p>
    <w:p>
      <w:pPr>
        <w:numPr>
          <w:ilvl w:val="255"/>
          <w:numId w:val="0"/>
        </w:numPr>
        <w:spacing w:before="120" w:after="120" w:line="260" w:lineRule="auto"/>
        <w:jc w:val="both"/>
        <w:rPr>
          <w:rFonts w:hint="default"/>
          <w:sz w:val="21"/>
          <w:szCs w:val="21"/>
          <w:lang w:val="en-US" w:eastAsia="zh-CN"/>
        </w:rPr>
      </w:pPr>
      <w:r>
        <w:rPr>
          <w:rFonts w:hint="eastAsia"/>
          <w:sz w:val="21"/>
          <w:szCs w:val="21"/>
          <w:lang w:val="en-US" w:eastAsia="zh-CN"/>
        </w:rPr>
        <w:t>In RAN1 #105 e-meeting, Contention Exempt Short Control Signaling rules for UL was further discussed and reached the following agreement for msg1 and Msg A, but there is still no consensus on whether 10% limitation is per UE or per Cell.</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pStyle w:val="138"/>
              <w:widowControl w:val="0"/>
              <w:numPr>
                <w:ilvl w:val="255"/>
                <w:numId w:val="0"/>
              </w:numPr>
              <w:kinsoku w:val="0"/>
              <w:spacing w:line="240" w:lineRule="exact"/>
              <w:jc w:val="both"/>
              <w:rPr>
                <w:i/>
                <w:iCs/>
                <w:sz w:val="21"/>
                <w:szCs w:val="21"/>
                <w:lang w:eastAsia="zh-CN"/>
              </w:rPr>
            </w:pPr>
            <w:r>
              <w:rPr>
                <w:i/>
                <w:iCs/>
                <w:sz w:val="21"/>
                <w:szCs w:val="21"/>
                <w:highlight w:val="green"/>
                <w:lang w:eastAsia="zh-CN"/>
              </w:rPr>
              <w:t>Agreement</w:t>
            </w:r>
            <w:r>
              <w:rPr>
                <w:rFonts w:hint="eastAsia"/>
                <w:i/>
                <w:iCs/>
                <w:sz w:val="21"/>
                <w:szCs w:val="21"/>
                <w:highlight w:val="green"/>
                <w:lang w:val="en-US" w:eastAsia="zh-CN"/>
              </w:rPr>
              <w:t xml:space="preserve"> </w:t>
            </w:r>
            <w:r>
              <w:rPr>
                <w:i/>
                <w:iCs/>
                <w:sz w:val="21"/>
                <w:szCs w:val="21"/>
                <w:highlight w:val="green"/>
                <w:lang w:eastAsia="zh-CN"/>
              </w:rPr>
              <w:t>:</w:t>
            </w:r>
          </w:p>
          <w:p>
            <w:pPr>
              <w:pStyle w:val="138"/>
              <w:widowControl w:val="0"/>
              <w:numPr>
                <w:ilvl w:val="255"/>
                <w:numId w:val="0"/>
              </w:numPr>
              <w:kinsoku w:val="0"/>
              <w:spacing w:line="240" w:lineRule="exact"/>
              <w:jc w:val="both"/>
              <w:rPr>
                <w:i/>
                <w:iCs/>
                <w:sz w:val="21"/>
                <w:szCs w:val="21"/>
                <w:lang w:eastAsia="en-US"/>
              </w:rPr>
            </w:pPr>
            <w:r>
              <w:rPr>
                <w:i/>
                <w:iCs/>
                <w:sz w:val="21"/>
                <w:szCs w:val="21"/>
                <w:lang w:eastAsia="en-US"/>
              </w:rPr>
              <w:t>Contention Exempt Short Control Signalling rules apply to the transmission of msg1 for the 4 step RACH and MsgA for the 2-step RACH for all supported SCS.</w:t>
            </w:r>
          </w:p>
          <w:p>
            <w:pPr>
              <w:pStyle w:val="138"/>
              <w:widowControl w:val="0"/>
              <w:numPr>
                <w:ilvl w:val="0"/>
                <w:numId w:val="13"/>
              </w:numPr>
              <w:kinsoku w:val="0"/>
              <w:spacing w:line="240" w:lineRule="exact"/>
              <w:ind w:hanging="363"/>
              <w:jc w:val="both"/>
              <w:rPr>
                <w:i/>
                <w:iCs/>
                <w:sz w:val="21"/>
                <w:szCs w:val="21"/>
                <w:lang w:eastAsia="en-US"/>
              </w:rPr>
            </w:pPr>
            <w:r>
              <w:rPr>
                <w:i/>
                <w:iCs/>
                <w:sz w:val="21"/>
                <w:szCs w:val="21"/>
                <w:lang w:eastAsia="en-US"/>
              </w:rPr>
              <w:t>Note restriction for short control signalling transmissions apply (10% over any 100ms intervals)</w:t>
            </w:r>
          </w:p>
          <w:p>
            <w:pPr>
              <w:pStyle w:val="138"/>
              <w:widowControl w:val="0"/>
              <w:numPr>
                <w:ilvl w:val="0"/>
                <w:numId w:val="13"/>
              </w:numPr>
              <w:kinsoku w:val="0"/>
              <w:spacing w:line="240" w:lineRule="exact"/>
              <w:ind w:hanging="363"/>
              <w:jc w:val="both"/>
              <w:rPr>
                <w:i/>
                <w:iCs/>
                <w:sz w:val="21"/>
                <w:szCs w:val="21"/>
                <w:lang w:eastAsia="en-US"/>
              </w:rPr>
            </w:pPr>
            <w:r>
              <w:rPr>
                <w:i/>
                <w:iCs/>
                <w:sz w:val="21"/>
                <w:szCs w:val="21"/>
                <w:lang w:eastAsia="en-US"/>
              </w:rPr>
              <w:t>Alt 1: The 10% over any 100ms interval restriction is applicable to all available msg1/msgA resources configured (not limited to the resources actually used) in a cell</w:t>
            </w:r>
          </w:p>
          <w:p>
            <w:pPr>
              <w:pStyle w:val="138"/>
              <w:widowControl w:val="0"/>
              <w:numPr>
                <w:ilvl w:val="0"/>
                <w:numId w:val="13"/>
              </w:numPr>
              <w:kinsoku w:val="0"/>
              <w:spacing w:line="240" w:lineRule="exact"/>
              <w:ind w:hanging="363"/>
              <w:jc w:val="both"/>
              <w:rPr>
                <w:i/>
                <w:iCs/>
                <w:sz w:val="21"/>
                <w:szCs w:val="21"/>
                <w:lang w:eastAsia="en-US"/>
              </w:rPr>
            </w:pPr>
            <w:r>
              <w:rPr>
                <w:i/>
                <w:iCs/>
                <w:sz w:val="21"/>
                <w:szCs w:val="21"/>
                <w:lang w:eastAsia="en-US"/>
              </w:rPr>
              <w:t>Alt 2: The 10% over any 100ms interval restriction is applicable to the msg1/msgA transmission from one UE perspective</w:t>
            </w:r>
          </w:p>
          <w:p>
            <w:pPr>
              <w:pStyle w:val="138"/>
              <w:numPr>
                <w:ilvl w:val="255"/>
                <w:numId w:val="0"/>
              </w:numPr>
              <w:kinsoku w:val="0"/>
              <w:spacing w:after="120" w:afterLines="50" w:line="260" w:lineRule="auto"/>
              <w:jc w:val="both"/>
              <w:rPr>
                <w:i/>
                <w:iCs/>
                <w:sz w:val="21"/>
                <w:szCs w:val="21"/>
                <w:highlight w:val="green"/>
                <w:lang w:eastAsia="zh-CN"/>
              </w:rPr>
            </w:pPr>
            <w:r>
              <w:rPr>
                <w:i/>
                <w:iCs/>
                <w:sz w:val="21"/>
                <w:szCs w:val="21"/>
                <w:lang w:eastAsia="en-US"/>
              </w:rPr>
              <w:t>FFS: Other UL signals/channels can be transmitted with Contention Exempt Short Control Signalling rule, such as msg3, SRS, PUCCH, PUSCH without user plain data, etc</w:t>
            </w:r>
          </w:p>
        </w:tc>
      </w:tr>
    </w:tbl>
    <w:p>
      <w:pPr>
        <w:numPr>
          <w:ilvl w:val="255"/>
          <w:numId w:val="0"/>
        </w:numPr>
        <w:spacing w:before="120" w:after="120" w:line="260" w:lineRule="auto"/>
        <w:jc w:val="both"/>
        <w:rPr>
          <w:rFonts w:hint="default"/>
          <w:sz w:val="21"/>
          <w:szCs w:val="21"/>
          <w:lang w:val="en-US" w:eastAsia="zh-CN"/>
        </w:rPr>
      </w:pPr>
      <w:r>
        <w:rPr>
          <w:rFonts w:hint="eastAsia"/>
          <w:sz w:val="21"/>
          <w:szCs w:val="21"/>
          <w:lang w:val="en-US" w:eastAsia="zh-CN"/>
        </w:rPr>
        <w:t>In order to avoid the misuse of contention exempt short control signalling rules and consider fair and friendly coexistence with other nodes from other system, we think that it is reasonable to apply 10ms limitation within a 100ms observation period for all UEs in a cell, which responds to Alt 1 listed in above agreement.</w:t>
      </w:r>
    </w:p>
    <w:p>
      <w:pPr>
        <w:jc w:val="both"/>
        <w:rPr>
          <w:rFonts w:hint="default" w:ascii="Times New Roman" w:hAnsi="Times New Roman"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1</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 xml:space="preserve">Adopt </w:t>
      </w:r>
      <w:r>
        <w:rPr>
          <w:b/>
          <w:bCs w:val="0"/>
          <w:i w:val="0"/>
          <w:iCs w:val="0"/>
          <w:sz w:val="21"/>
          <w:szCs w:val="21"/>
          <w:lang w:eastAsia="en-US"/>
        </w:rPr>
        <w:t>Alt 1: The 10% over any 100ms interval restriction is applicable to all available msg1/msgA resources configured (not limited to the resources actually used) in a cell</w:t>
      </w:r>
    </w:p>
    <w:p>
      <w:pPr>
        <w:jc w:val="both"/>
        <w:rPr>
          <w:rFonts w:hint="default" w:ascii="Times New Roman" w:hAnsi="Times New Roman"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2</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Adopt TP</w:t>
      </w:r>
      <w:r>
        <w:rPr>
          <w:rFonts w:hint="eastAsia" w:eastAsia="宋体" w:cs="Times New Roman"/>
          <w:b/>
          <w:bCs w:val="0"/>
          <w:i w:val="0"/>
          <w:iCs w:val="0"/>
          <w:sz w:val="21"/>
          <w:szCs w:val="21"/>
          <w:highlight w:val="none"/>
          <w:lang w:val="en-US" w:eastAsia="zh-CN"/>
        </w:rPr>
        <w:t>1</w:t>
      </w:r>
      <w:r>
        <w:rPr>
          <w:rFonts w:hint="eastAsia" w:eastAsia="宋体" w:cs="Times New Roman"/>
          <w:b/>
          <w:bCs w:val="0"/>
          <w:i w:val="0"/>
          <w:iCs w:val="0"/>
          <w:sz w:val="21"/>
          <w:szCs w:val="21"/>
          <w:lang w:val="en-US" w:eastAsia="zh-CN"/>
        </w:rPr>
        <w:t xml:space="preserve"> into Section 4.4.5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of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bookmarkStart w:id="6" w:name="_Toc90480719"/>
            <w:r>
              <w:rPr>
                <w:lang w:val="en-US"/>
              </w:rPr>
              <w:t>4.4.5</w:t>
            </w:r>
            <w:r>
              <w:rPr>
                <w:lang w:val="en-US"/>
              </w:rPr>
              <w:tab/>
            </w:r>
            <w:r>
              <w:rPr>
                <w:lang w:val="en-US"/>
              </w:rPr>
              <w:t>Exempted transmissions from sensing</w:t>
            </w:r>
            <w:bookmarkEnd w:id="6"/>
          </w:p>
          <w:p>
            <w:r>
              <w:t>In regions where channel sensing is required to access a channel for transmission and short control signalling exemption is allowed by regulation, a gNB/UE may transmit the following transmission(s) on a channel without sensing the channel:</w:t>
            </w:r>
          </w:p>
          <w:p>
            <w:pPr>
              <w:pStyle w:val="56"/>
            </w:pPr>
            <w:r>
              <w:t>-</w:t>
            </w:r>
            <w:r>
              <w:tab/>
            </w:r>
            <w:r>
              <w:t>Transmission(s) of the discovery burst by the gNB</w:t>
            </w:r>
          </w:p>
          <w:p>
            <w:pPr>
              <w:pStyle w:val="56"/>
            </w:pPr>
            <w:r>
              <w:t>-</w:t>
            </w:r>
            <w:r>
              <w:tab/>
            </w:r>
            <w:r>
              <w:t>Transmission(s) of the first message in a random access procedure by the UE</w:t>
            </w:r>
          </w:p>
          <w:p>
            <w:r>
              <w:t>When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transmit</w:t>
            </w:r>
            <w:r>
              <w:rPr>
                <w:rFonts w:hint="eastAsia" w:eastAsia="宋体"/>
                <w:lang w:val="en-US" w:eastAsia="zh-CN"/>
              </w:rPr>
              <w:t>(</w:t>
            </w:r>
            <w:r>
              <w:t>s</w:t>
            </w:r>
            <w:r>
              <w:rPr>
                <w:rFonts w:hint="eastAsia" w:eastAsia="宋体"/>
                <w:lang w:val="en-US" w:eastAsia="zh-CN"/>
              </w:rPr>
              <w:t>)</w:t>
            </w:r>
            <w:r>
              <w:t xml:space="preserve"> the above transmission(s) without sensing on a channel by utilizing the exemption above, the total duration of such transmission(s) by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shall not occupy the corresponding channel more than </w:t>
            </w:r>
            <w:r>
              <w:fldChar w:fldCharType="begin"/>
            </w:r>
            <w:r>
              <w:instrText xml:space="preserve"> QUOTE </w:instrText>
            </w:r>
            <w:r>
              <w:rPr>
                <w:position w:val="-5"/>
              </w:rPr>
              <w:pict>
                <v:shape id="_x0000_i1025"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instrText xml:space="preserve"> </w:instrText>
            </w:r>
            <w:r>
              <w:fldChar w:fldCharType="separate"/>
            </w:r>
            <w:r>
              <w:rPr>
                <w:position w:val="-5"/>
              </w:rPr>
              <w:pict>
                <v:shape id="_x0000_i1026"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fldChar w:fldCharType="end"/>
            </w:r>
            <w:r>
              <w:t xml:space="preserve"> over any </w:t>
            </w:r>
            <w:r>
              <w:fldChar w:fldCharType="begin"/>
            </w:r>
            <w:r>
              <w:instrText xml:space="preserve"> QUOTE </w:instrText>
            </w:r>
            <w:r>
              <w:rPr>
                <w:position w:val="-5"/>
              </w:rPr>
              <w:pict>
                <v:shape id="_x0000_i1027"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instrText xml:space="preserve"> </w:instrText>
            </w:r>
            <w:r>
              <w:fldChar w:fldCharType="separate"/>
            </w:r>
            <w:r>
              <w:rPr>
                <w:position w:val="-5"/>
              </w:rPr>
              <w:pict>
                <v:shape id="_x0000_i1028"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fldChar w:fldCharType="end"/>
            </w:r>
            <w:r>
              <w:t xml:space="preserve"> interval.</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w:t>
            </w:r>
            <w:r>
              <w:rPr>
                <w:rFonts w:hint="eastAsia" w:eastAsia="宋体"/>
                <w:b/>
                <w:color w:val="FF0000"/>
                <w:sz w:val="24"/>
                <w:szCs w:val="20"/>
                <w:highlight w:val="none"/>
                <w:lang w:val="en-US" w:eastAsia="zh-CN"/>
              </w:rPr>
              <w:t>of 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before="137" w:beforeLines="50" w:after="137" w:afterLines="50" w:line="260" w:lineRule="auto"/>
        <w:jc w:val="both"/>
        <w:rPr>
          <w:sz w:val="21"/>
          <w:szCs w:val="21"/>
          <w:lang w:val="en-US" w:eastAsia="zh-CN"/>
        </w:rPr>
      </w:pPr>
      <w:r>
        <w:rPr>
          <w:sz w:val="21"/>
          <w:szCs w:val="21"/>
          <w:lang w:val="en-US" w:eastAsia="zh-CN"/>
        </w:rPr>
        <w:t>Another issue on the situation that the transmission of DL/UL channels/signals considered as Short Control Signalling exceeds 10ms limitation, we think it is a natur</w:t>
      </w:r>
      <w:r>
        <w:rPr>
          <w:rFonts w:hint="eastAsia"/>
          <w:sz w:val="21"/>
          <w:szCs w:val="21"/>
          <w:lang w:val="en-US" w:eastAsia="zh-CN"/>
        </w:rPr>
        <w:t xml:space="preserve">al </w:t>
      </w:r>
      <w:r>
        <w:rPr>
          <w:sz w:val="21"/>
          <w:szCs w:val="21"/>
          <w:lang w:val="en-US" w:eastAsia="zh-CN"/>
        </w:rPr>
        <w:t xml:space="preserve">way to switch from No LBT mode to LBT mode. </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1</w:t>
      </w:r>
      <w:r>
        <w:rPr>
          <w:b/>
          <w:bCs/>
          <w:sz w:val="21"/>
          <w:szCs w:val="21"/>
          <w:lang w:val="en-US" w:eastAsia="zh-CN"/>
        </w:rPr>
        <w:t>:</w:t>
      </w:r>
      <w:r>
        <w:rPr>
          <w:sz w:val="21"/>
          <w:szCs w:val="21"/>
          <w:lang w:val="en-US" w:eastAsia="zh-CN"/>
        </w:rPr>
        <w:t xml:space="preserve"> </w:t>
      </w:r>
      <w:r>
        <w:rPr>
          <w:b/>
          <w:bCs/>
          <w:i w:val="0"/>
          <w:iCs w:val="0"/>
          <w:sz w:val="21"/>
          <w:szCs w:val="21"/>
          <w:lang w:val="en-US" w:eastAsia="zh-CN"/>
        </w:rPr>
        <w:t>Once the transmission of DL/UL channels/signals considered as Short Control Signalling exceeds 10ms limitation, it is a natur</w:t>
      </w:r>
      <w:r>
        <w:rPr>
          <w:rFonts w:hint="eastAsia"/>
          <w:b/>
          <w:bCs/>
          <w:i w:val="0"/>
          <w:iCs w:val="0"/>
          <w:sz w:val="21"/>
          <w:szCs w:val="21"/>
          <w:lang w:val="en-US" w:eastAsia="zh-CN"/>
        </w:rPr>
        <w:t>al</w:t>
      </w:r>
      <w:r>
        <w:rPr>
          <w:b/>
          <w:bCs/>
          <w:i w:val="0"/>
          <w:iCs w:val="0"/>
          <w:sz w:val="21"/>
          <w:szCs w:val="21"/>
          <w:lang w:val="en-US" w:eastAsia="zh-CN"/>
        </w:rPr>
        <w:t xml:space="preserve"> way to switch from No LBT mode to LBT mode.</w:t>
      </w:r>
    </w:p>
    <w:p>
      <w:pPr>
        <w:spacing w:before="120" w:after="120" w:line="260" w:lineRule="auto"/>
        <w:jc w:val="both"/>
        <w:rPr>
          <w:sz w:val="21"/>
          <w:szCs w:val="21"/>
          <w:lang w:val="en-US" w:eastAsia="zh-CN"/>
        </w:rPr>
      </w:pPr>
      <w:r>
        <w:rPr>
          <w:sz w:val="21"/>
          <w:szCs w:val="21"/>
          <w:lang w:val="en-US" w:eastAsia="zh-CN"/>
        </w:rPr>
        <w:t>Besides, if the transmission of DL/UL channels/signals considered as Short Control Signalling is in a COT initiated by gNB or UE</w:t>
      </w:r>
      <w:r>
        <w:rPr>
          <w:rFonts w:hint="eastAsia"/>
          <w:sz w:val="21"/>
          <w:szCs w:val="21"/>
          <w:lang w:val="en-US" w:eastAsia="zh-CN"/>
        </w:rPr>
        <w:t xml:space="preserve"> and LBT is performed before Short Control Signalling transmission</w:t>
      </w:r>
      <w:r>
        <w:rPr>
          <w:sz w:val="21"/>
          <w:szCs w:val="21"/>
          <w:lang w:val="en-US" w:eastAsia="zh-CN"/>
        </w:rPr>
        <w:t>, in our understanding, it should not be counted into 10ms limitation within the 100ms observation period.</w:t>
      </w:r>
    </w:p>
    <w:p>
      <w:pPr>
        <w:spacing w:before="120" w:after="120"/>
        <w:jc w:val="both"/>
        <w:rPr>
          <w:rFonts w:hint="default"/>
          <w:b/>
          <w:bCs/>
          <w:sz w:val="21"/>
          <w:szCs w:val="21"/>
          <w:lang w:val="en-US" w:eastAsia="zh-CN"/>
        </w:rPr>
      </w:pPr>
      <w:r>
        <w:rPr>
          <w:b/>
          <w:bCs/>
          <w:sz w:val="21"/>
          <w:szCs w:val="21"/>
          <w:lang w:val="en-US" w:eastAsia="zh-CN"/>
        </w:rPr>
        <w:t xml:space="preserve">Observation </w:t>
      </w:r>
      <w:r>
        <w:rPr>
          <w:rFonts w:hint="eastAsia"/>
          <w:b/>
          <w:bCs/>
          <w:sz w:val="21"/>
          <w:szCs w:val="21"/>
          <w:lang w:val="en-US" w:eastAsia="zh-CN"/>
        </w:rPr>
        <w:t>2</w:t>
      </w:r>
      <w:r>
        <w:rPr>
          <w:b/>
          <w:bCs/>
          <w:sz w:val="21"/>
          <w:szCs w:val="21"/>
          <w:lang w:val="en-US" w:eastAsia="zh-CN"/>
        </w:rPr>
        <w:t xml:space="preserve">: </w:t>
      </w:r>
      <w:r>
        <w:rPr>
          <w:b/>
          <w:bCs/>
          <w:i w:val="0"/>
          <w:iCs w:val="0"/>
          <w:sz w:val="21"/>
          <w:szCs w:val="21"/>
          <w:lang w:val="en-US" w:eastAsia="zh-CN"/>
        </w:rPr>
        <w:t>For the case of the transmission of DL/UL channels/signals considered as Short Control Signalling is in a COT initiated by gNB or UE</w:t>
      </w:r>
      <w:r>
        <w:rPr>
          <w:rFonts w:hint="default"/>
          <w:b/>
          <w:bCs/>
          <w:i w:val="0"/>
          <w:iCs w:val="0"/>
          <w:sz w:val="21"/>
          <w:szCs w:val="21"/>
          <w:lang w:val="en-US" w:eastAsia="zh-CN"/>
        </w:rPr>
        <w:t xml:space="preserve"> and LBT is performed before Short Control Signalling transmission</w:t>
      </w:r>
      <w:r>
        <w:rPr>
          <w:b/>
          <w:bCs/>
          <w:i w:val="0"/>
          <w:iCs w:val="0"/>
          <w:sz w:val="21"/>
          <w:szCs w:val="21"/>
          <w:lang w:val="en-US" w:eastAsia="zh-CN"/>
        </w:rPr>
        <w:t>, it is suggested that such transmission should not be counted into 10ms limitation within the 100ms observation period.</w:t>
      </w:r>
      <w:r>
        <w:rPr>
          <w:rFonts w:hint="default"/>
          <w:b/>
          <w:bCs/>
          <w:sz w:val="21"/>
          <w:szCs w:val="21"/>
          <w:lang w:val="en-US" w:eastAsia="zh-CN"/>
        </w:rPr>
        <w:t xml:space="preserve"> </w:t>
      </w:r>
    </w:p>
    <w:p>
      <w:pPr>
        <w:pStyle w:val="3"/>
        <w:numPr>
          <w:ilvl w:val="1"/>
          <w:numId w:val="0"/>
        </w:numPr>
        <w:spacing w:after="240" w:line="260" w:lineRule="auto"/>
        <w:ind w:left="510" w:hanging="510"/>
        <w:jc w:val="both"/>
        <w:rPr>
          <w:rFonts w:hint="eastAsia"/>
          <w:b/>
          <w:bCs w:val="0"/>
          <w:lang w:val="en-US" w:eastAsia="zh-CN"/>
        </w:rPr>
      </w:pPr>
      <w:r>
        <w:rPr>
          <w:rFonts w:hint="eastAsia"/>
          <w:b/>
          <w:bCs w:val="0"/>
          <w:lang w:val="en-US" w:eastAsia="zh-CN"/>
        </w:rPr>
        <w:t>2.2 Operation Channel BW in EDT equation</w:t>
      </w:r>
    </w:p>
    <w:p>
      <w:pPr>
        <w:numPr>
          <w:ilvl w:val="-1"/>
          <w:numId w:val="0"/>
        </w:numPr>
        <w:spacing w:before="137" w:beforeLines="50" w:after="137" w:afterLines="50" w:line="240" w:lineRule="auto"/>
        <w:ind w:left="0" w:firstLine="0"/>
        <w:jc w:val="both"/>
        <w:rPr>
          <w:rFonts w:hint="eastAsia"/>
          <w:sz w:val="21"/>
          <w:szCs w:val="21"/>
          <w:lang w:val="en-US" w:eastAsia="zh-CN"/>
        </w:rPr>
      </w:pPr>
      <w:r>
        <w:rPr>
          <w:rFonts w:hint="eastAsia"/>
          <w:sz w:val="21"/>
          <w:szCs w:val="21"/>
          <w:lang w:val="en-US" w:eastAsia="zh-CN"/>
        </w:rPr>
        <w:t xml:space="preserve">In TS 37.213, we can observe that the operation channel bandwidth is not clearly defined in EDT determination. In this regard, we need to further clarify and determine the definition of the operation channel bandwidth. As stated in EN 302 567 [1], the definition of </w:t>
      </w:r>
      <w:r>
        <w:rPr>
          <w:rFonts w:hint="default"/>
          <w:sz w:val="21"/>
          <w:szCs w:val="21"/>
          <w:lang w:val="en-US" w:eastAsia="zh-CN"/>
        </w:rPr>
        <w:t>“</w:t>
      </w:r>
      <w:r>
        <w:rPr>
          <w:rFonts w:hint="eastAsia"/>
          <w:sz w:val="21"/>
          <w:szCs w:val="21"/>
          <w:lang w:val="en-US" w:eastAsia="zh-CN"/>
        </w:rPr>
        <w:t>operating channel</w:t>
      </w:r>
      <w:r>
        <w:rPr>
          <w:rFonts w:hint="default"/>
          <w:sz w:val="21"/>
          <w:szCs w:val="21"/>
          <w:lang w:val="en-US" w:eastAsia="zh-CN"/>
        </w:rPr>
        <w:t>”</w:t>
      </w:r>
      <w:r>
        <w:rPr>
          <w:rFonts w:hint="eastAsia"/>
          <w:sz w:val="21"/>
          <w:szCs w:val="21"/>
          <w:lang w:val="en-US" w:eastAsia="zh-CN"/>
        </w:rPr>
        <w:t xml:space="preserve"> is as follows:</w:t>
      </w:r>
    </w:p>
    <w:tbl>
      <w:tblPr>
        <w:tblStyle w:val="26"/>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0" w:type="dxa"/>
          </w:tcPr>
          <w:p>
            <w:pPr>
              <w:spacing w:beforeLines="0" w:afterLines="0"/>
              <w:jc w:val="left"/>
              <w:rPr>
                <w:rFonts w:hint="default" w:ascii="Times New Roman" w:hAnsi="Times New Roman"/>
                <w:b/>
                <w:bCs/>
                <w:sz w:val="22"/>
                <w:szCs w:val="22"/>
              </w:rPr>
            </w:pPr>
            <w:r>
              <w:rPr>
                <w:rFonts w:hint="default" w:ascii="Times New Roman" w:hAnsi="Times New Roman"/>
                <w:b/>
                <w:bCs/>
                <w:sz w:val="22"/>
                <w:szCs w:val="22"/>
              </w:rPr>
              <w:t>3 Definition of terms, symbols and abbreviations</w:t>
            </w:r>
          </w:p>
          <w:p>
            <w:pPr>
              <w:spacing w:beforeLines="0" w:after="0" w:afterLines="0" w:line="240" w:lineRule="exact"/>
              <w:jc w:val="left"/>
              <w:rPr>
                <w:rFonts w:hint="default" w:ascii="Times New Roman" w:hAnsi="Times New Roman" w:eastAsia="Times New Roman"/>
                <w:b/>
                <w:bCs/>
                <w:sz w:val="22"/>
                <w:szCs w:val="22"/>
              </w:rPr>
            </w:pPr>
            <w:r>
              <w:rPr>
                <w:rFonts w:hint="default" w:ascii="Times New Roman" w:hAnsi="Times New Roman"/>
                <w:b/>
                <w:bCs/>
                <w:sz w:val="22"/>
                <w:szCs w:val="22"/>
              </w:rPr>
              <w:t>3.1 Terms</w:t>
            </w:r>
          </w:p>
          <w:p>
            <w:pPr>
              <w:spacing w:beforeLines="0" w:after="0" w:afterLines="0" w:line="240" w:lineRule="exact"/>
              <w:jc w:val="left"/>
              <w:rPr>
                <w:rFonts w:hint="default" w:ascii="Times New Roman" w:hAnsi="Times New Roman" w:eastAsia="Times New Roman"/>
                <w:sz w:val="20"/>
              </w:rPr>
            </w:pPr>
            <w:r>
              <w:rPr>
                <w:rFonts w:hint="default" w:ascii="Times New Roman" w:hAnsi="Times New Roman" w:eastAsia="Times New Roman"/>
                <w:b/>
                <w:sz w:val="20"/>
              </w:rPr>
              <w:t xml:space="preserve">operating channel: </w:t>
            </w:r>
            <w:r>
              <w:rPr>
                <w:rFonts w:hint="default" w:ascii="Times New Roman" w:hAnsi="Times New Roman" w:eastAsia="Times New Roman"/>
                <w:sz w:val="20"/>
              </w:rPr>
              <w:t>channel on which the RLAN equipment has started the Adaptivity mechanism to start</w:t>
            </w:r>
          </w:p>
          <w:p>
            <w:pPr>
              <w:numPr>
                <w:ilvl w:val="-1"/>
                <w:numId w:val="0"/>
              </w:numPr>
              <w:spacing w:beforeLines="0" w:after="0" w:afterLines="0" w:line="240" w:lineRule="exact"/>
              <w:jc w:val="both"/>
              <w:rPr>
                <w:rFonts w:hint="eastAsia"/>
                <w:sz w:val="21"/>
                <w:szCs w:val="21"/>
                <w:vertAlign w:val="baseline"/>
                <w:lang w:val="en-US" w:eastAsia="zh-CN"/>
              </w:rPr>
            </w:pPr>
            <w:r>
              <w:rPr>
                <w:rFonts w:hint="default" w:ascii="Times New Roman" w:hAnsi="Times New Roman" w:eastAsia="Times New Roman"/>
                <w:sz w:val="20"/>
              </w:rPr>
              <w:t>transmissions</w:t>
            </w:r>
          </w:p>
        </w:tc>
      </w:tr>
    </w:tbl>
    <w:p>
      <w:pPr>
        <w:numPr>
          <w:ilvl w:val="-1"/>
          <w:numId w:val="0"/>
        </w:numPr>
        <w:spacing w:before="137" w:beforeLines="50" w:after="137" w:afterLines="50" w:line="240" w:lineRule="auto"/>
        <w:ind w:left="0" w:firstLine="0"/>
        <w:jc w:val="both"/>
        <w:rPr>
          <w:rFonts w:hint="eastAsia"/>
          <w:sz w:val="21"/>
          <w:szCs w:val="21"/>
          <w:lang w:val="en-US" w:eastAsia="zh-CN"/>
        </w:rPr>
      </w:pPr>
      <w:r>
        <w:rPr>
          <w:rFonts w:hint="eastAsia"/>
          <w:sz w:val="21"/>
          <w:szCs w:val="21"/>
          <w:lang w:val="en-US" w:eastAsia="zh-CN"/>
        </w:rPr>
        <w:t xml:space="preserve">While aforementioned </w:t>
      </w:r>
      <w:r>
        <w:rPr>
          <w:rFonts w:hint="default"/>
          <w:sz w:val="21"/>
          <w:szCs w:val="21"/>
          <w:lang w:val="en-US" w:eastAsia="zh-CN"/>
        </w:rPr>
        <w:t>“</w:t>
      </w:r>
      <w:r>
        <w:rPr>
          <w:rFonts w:hint="eastAsia"/>
          <w:sz w:val="21"/>
          <w:szCs w:val="21"/>
          <w:lang w:val="en-US" w:eastAsia="zh-CN"/>
        </w:rPr>
        <w:t xml:space="preserve">Adaptivity mechanism </w:t>
      </w:r>
      <w:r>
        <w:rPr>
          <w:rFonts w:hint="default"/>
          <w:sz w:val="21"/>
          <w:szCs w:val="21"/>
          <w:lang w:val="en-US" w:eastAsia="zh-CN"/>
        </w:rPr>
        <w:t>”</w:t>
      </w:r>
      <w:r>
        <w:rPr>
          <w:rFonts w:hint="eastAsia"/>
          <w:sz w:val="21"/>
          <w:szCs w:val="21"/>
          <w:lang w:val="en-US" w:eastAsia="zh-CN"/>
        </w:rPr>
        <w:t xml:space="preserve"> is defined as the medium access protocol, that is, LBT mechanism for unlicensed band. The relevant definition and requirement are as follows:</w:t>
      </w:r>
    </w:p>
    <w:tbl>
      <w:tblPr>
        <w:tblStyle w:val="26"/>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0" w:type="dxa"/>
          </w:tcPr>
          <w:p>
            <w:pPr>
              <w:spacing w:beforeLines="0" w:afterLines="0"/>
              <w:jc w:val="both"/>
              <w:rPr>
                <w:rFonts w:hint="default" w:ascii="Times New Roman" w:hAnsi="Times New Roman"/>
                <w:b/>
                <w:bCs/>
                <w:sz w:val="22"/>
                <w:szCs w:val="22"/>
              </w:rPr>
            </w:pPr>
            <w:r>
              <w:rPr>
                <w:rFonts w:hint="default" w:ascii="Times New Roman" w:hAnsi="Times New Roman"/>
                <w:b/>
                <w:bCs/>
                <w:sz w:val="22"/>
                <w:szCs w:val="22"/>
              </w:rPr>
              <w:t>4.2.5 Adaptivity (medium access protocol)</w:t>
            </w:r>
          </w:p>
          <w:p>
            <w:pPr>
              <w:spacing w:beforeLines="0" w:afterLines="0"/>
              <w:jc w:val="both"/>
              <w:rPr>
                <w:rFonts w:hint="default" w:ascii="Times New Roman" w:hAnsi="Times New Roman"/>
                <w:b/>
                <w:bCs/>
                <w:sz w:val="22"/>
                <w:szCs w:val="22"/>
              </w:rPr>
            </w:pPr>
            <w:r>
              <w:rPr>
                <w:rFonts w:hint="default" w:ascii="Times New Roman" w:hAnsi="Times New Roman"/>
                <w:b/>
                <w:bCs/>
                <w:sz w:val="22"/>
                <w:szCs w:val="22"/>
              </w:rPr>
              <w:t>4.2.5.1 Applicability</w:t>
            </w:r>
          </w:p>
          <w:p>
            <w:pPr>
              <w:spacing w:beforeLines="0" w:afterLines="0"/>
              <w:jc w:val="both"/>
              <w:rPr>
                <w:rFonts w:hint="default" w:ascii="Times New Roman" w:hAnsi="Times New Roman" w:eastAsia="Times New Roman"/>
                <w:sz w:val="20"/>
              </w:rPr>
            </w:pPr>
            <w:r>
              <w:rPr>
                <w:rFonts w:hint="default" w:ascii="Times New Roman" w:hAnsi="Times New Roman" w:eastAsia="Times New Roman"/>
                <w:sz w:val="20"/>
              </w:rPr>
              <w:t>The present requirement applies to all equipment within the scope of the present document.</w:t>
            </w:r>
          </w:p>
          <w:p>
            <w:pPr>
              <w:spacing w:beforeLines="0" w:afterLines="0"/>
              <w:jc w:val="both"/>
              <w:rPr>
                <w:rFonts w:hint="default" w:ascii="Times New Roman" w:hAnsi="Times New Roman"/>
                <w:b/>
                <w:bCs/>
                <w:sz w:val="22"/>
                <w:szCs w:val="22"/>
              </w:rPr>
            </w:pPr>
            <w:r>
              <w:rPr>
                <w:rFonts w:hint="default" w:ascii="Times New Roman" w:hAnsi="Times New Roman"/>
                <w:b/>
                <w:bCs/>
                <w:sz w:val="22"/>
                <w:szCs w:val="22"/>
              </w:rPr>
              <w:t>4.2.5.2 Definition</w:t>
            </w:r>
          </w:p>
          <w:p>
            <w:pPr>
              <w:spacing w:beforeLines="0" w:afterLines="0"/>
              <w:jc w:val="both"/>
              <w:rPr>
                <w:rFonts w:hint="default" w:ascii="Times New Roman" w:hAnsi="Times New Roman" w:eastAsia="Times New Roman"/>
                <w:sz w:val="20"/>
              </w:rPr>
            </w:pPr>
            <w:r>
              <w:rPr>
                <w:rFonts w:hint="default" w:ascii="Times New Roman" w:hAnsi="Times New Roman" w:eastAsia="Times New Roman"/>
                <w:sz w:val="20"/>
              </w:rPr>
              <w:t>Adaptivity (medium access protocol) is a mechanism designed to facilitate spectrum sharing with other devices.</w:t>
            </w:r>
          </w:p>
          <w:p>
            <w:pPr>
              <w:spacing w:beforeLines="0" w:afterLines="0"/>
              <w:jc w:val="both"/>
              <w:rPr>
                <w:rFonts w:hint="default" w:ascii="Times New Roman" w:hAnsi="Times New Roman"/>
                <w:b/>
                <w:bCs/>
                <w:sz w:val="22"/>
                <w:szCs w:val="22"/>
              </w:rPr>
            </w:pPr>
            <w:r>
              <w:rPr>
                <w:rFonts w:hint="default" w:ascii="Times New Roman" w:hAnsi="Times New Roman"/>
                <w:b/>
                <w:bCs/>
                <w:sz w:val="22"/>
                <w:szCs w:val="22"/>
              </w:rPr>
              <w:t>4.2.5.3 Requirement</w:t>
            </w:r>
          </w:p>
          <w:p>
            <w:pPr>
              <w:spacing w:beforeLines="0" w:after="0" w:afterLines="0" w:line="240" w:lineRule="exact"/>
              <w:jc w:val="both"/>
              <w:rPr>
                <w:rFonts w:hint="default" w:ascii="Times New Roman" w:hAnsi="Times New Roman" w:eastAsia="Times New Roman"/>
                <w:sz w:val="20"/>
              </w:rPr>
            </w:pPr>
            <w:r>
              <w:rPr>
                <w:rFonts w:hint="default" w:ascii="Times New Roman" w:hAnsi="Times New Roman" w:eastAsia="Times New Roman"/>
                <w:sz w:val="20"/>
              </w:rPr>
              <w:t>Adaptivity (medium access protocol) shall be implemented by the equipment and shall be active under all</w:t>
            </w:r>
            <w:r>
              <w:rPr>
                <w:rFonts w:hint="eastAsia" w:ascii="Times New Roman" w:hAnsi="Times New Roman" w:eastAsia="宋体" w:cs="Times New Roman"/>
                <w:sz w:val="20"/>
                <w:lang w:val="en-US" w:eastAsia="zh-CN"/>
              </w:rPr>
              <w:t xml:space="preserve"> </w:t>
            </w:r>
            <w:r>
              <w:rPr>
                <w:rFonts w:hint="default" w:ascii="Times New Roman" w:hAnsi="Times New Roman" w:eastAsia="Times New Roman"/>
                <w:sz w:val="20"/>
              </w:rPr>
              <w:t>circumstances.</w:t>
            </w:r>
          </w:p>
          <w:p>
            <w:pPr>
              <w:spacing w:before="137" w:beforeLines="50" w:after="0" w:afterLines="0" w:line="240" w:lineRule="exact"/>
              <w:jc w:val="both"/>
              <w:rPr>
                <w:rFonts w:hint="default" w:ascii="Times New Roman" w:hAnsi="Times New Roman" w:eastAsia="Times New Roman"/>
                <w:sz w:val="20"/>
              </w:rPr>
            </w:pPr>
            <w:r>
              <w:rPr>
                <w:rFonts w:hint="default" w:ascii="Times New Roman" w:hAnsi="Times New Roman" w:eastAsia="Times New Roman"/>
                <w:sz w:val="20"/>
              </w:rPr>
              <w:t>LBT is mandatory to facilitate spectrum sharing.</w:t>
            </w:r>
          </w:p>
          <w:p>
            <w:pPr>
              <w:numPr>
                <w:ilvl w:val="-1"/>
                <w:numId w:val="0"/>
              </w:numPr>
              <w:spacing w:before="137" w:beforeLines="50" w:after="0" w:afterLines="0" w:line="240" w:lineRule="exact"/>
              <w:jc w:val="both"/>
              <w:rPr>
                <w:rFonts w:hint="default" w:ascii="Times New Roman" w:hAnsi="Times New Roman" w:eastAsia="Times New Roman"/>
                <w:sz w:val="20"/>
              </w:rPr>
            </w:pPr>
            <w:r>
              <w:rPr>
                <w:rFonts w:hint="default" w:ascii="Times New Roman" w:hAnsi="Times New Roman" w:eastAsia="Times New Roman"/>
                <w:sz w:val="20"/>
              </w:rPr>
              <w:t>The LBT mechanism is as follows:</w:t>
            </w:r>
          </w:p>
          <w:p>
            <w:pPr>
              <w:numPr>
                <w:ilvl w:val="-1"/>
                <w:numId w:val="0"/>
              </w:numPr>
              <w:spacing w:before="137" w:beforeLines="50" w:after="137" w:afterLines="50" w:line="240" w:lineRule="auto"/>
              <w:jc w:val="left"/>
              <w:rPr>
                <w:rFonts w:hint="default" w:ascii="Times New Roman" w:hAnsi="Times New Roman" w:eastAsia="宋体"/>
                <w:sz w:val="20"/>
                <w:lang w:val="en-US" w:eastAsia="zh-CN"/>
              </w:rPr>
            </w:pPr>
            <w:r>
              <w:rPr>
                <w:rFonts w:hint="eastAsia" w:ascii="Times New Roman" w:hAnsi="Times New Roman" w:eastAsia="宋体"/>
                <w:sz w:val="20"/>
                <w:lang w:val="en-US" w:eastAsia="zh-CN"/>
              </w:rPr>
              <w:t>......</w:t>
            </w:r>
          </w:p>
        </w:tc>
      </w:tr>
    </w:tbl>
    <w:p>
      <w:pPr>
        <w:numPr>
          <w:ilvl w:val="-1"/>
          <w:numId w:val="0"/>
        </w:numPr>
        <w:spacing w:before="137" w:beforeLines="50" w:after="137" w:afterLines="50" w:line="240" w:lineRule="auto"/>
        <w:ind w:left="0" w:firstLine="0"/>
        <w:jc w:val="both"/>
        <w:rPr>
          <w:rFonts w:hint="eastAsia"/>
          <w:sz w:val="21"/>
          <w:szCs w:val="21"/>
          <w:lang w:val="en-US" w:eastAsia="zh-CN"/>
        </w:rPr>
      </w:pPr>
      <w:r>
        <w:rPr>
          <w:rFonts w:hint="eastAsia"/>
          <w:sz w:val="21"/>
          <w:szCs w:val="21"/>
          <w:lang w:val="en-US" w:eastAsia="zh-CN"/>
        </w:rPr>
        <w:t xml:space="preserve">According to the analysis, we think that </w:t>
      </w:r>
      <w:r>
        <w:rPr>
          <w:rFonts w:hint="default"/>
          <w:sz w:val="21"/>
          <w:szCs w:val="21"/>
          <w:lang w:val="en-US" w:eastAsia="zh-CN"/>
        </w:rPr>
        <w:t>“</w:t>
      </w:r>
      <w:r>
        <w:rPr>
          <w:rFonts w:hint="eastAsia"/>
          <w:sz w:val="21"/>
          <w:szCs w:val="21"/>
          <w:lang w:val="en-US" w:eastAsia="zh-CN"/>
        </w:rPr>
        <w:t>operation channel BW</w:t>
      </w:r>
      <w:r>
        <w:rPr>
          <w:rFonts w:hint="default"/>
          <w:sz w:val="21"/>
          <w:szCs w:val="21"/>
          <w:lang w:val="en-US" w:eastAsia="zh-CN"/>
        </w:rPr>
        <w:t>”</w:t>
      </w:r>
      <w:r>
        <w:rPr>
          <w:rFonts w:hint="eastAsia"/>
          <w:sz w:val="21"/>
          <w:szCs w:val="21"/>
          <w:lang w:val="en-US" w:eastAsia="zh-CN"/>
        </w:rPr>
        <w:t xml:space="preserve"> can be regarded as the bandwidth of channel on which LBT is performed by gNB/UE, that is LBT bandwidth. However, on the definition of LBT bandwidth, we still don</w:t>
      </w:r>
      <w:r>
        <w:rPr>
          <w:rFonts w:hint="default"/>
          <w:sz w:val="21"/>
          <w:szCs w:val="21"/>
          <w:lang w:val="en-US" w:eastAsia="zh-CN"/>
        </w:rPr>
        <w:t>’</w:t>
      </w:r>
      <w:r>
        <w:rPr>
          <w:rFonts w:hint="eastAsia"/>
          <w:sz w:val="21"/>
          <w:szCs w:val="21"/>
          <w:lang w:val="en-US" w:eastAsia="zh-CN"/>
        </w:rPr>
        <w:t>t have a common understanding for it in the case of single carrier and multi-carrier. The relevant agreement on LBT bandwidth is copied as below:</w:t>
      </w:r>
    </w:p>
    <w:tbl>
      <w:tblPr>
        <w:tblStyle w:val="2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Pr>
          <w:p>
            <w:pPr>
              <w:spacing w:before="137" w:beforeLines="50" w:after="137" w:afterLines="50" w:line="260" w:lineRule="auto"/>
              <w:rPr>
                <w:lang w:eastAsia="zh-CN"/>
              </w:rPr>
            </w:pPr>
            <w:r>
              <w:rPr>
                <w:highlight w:val="green"/>
                <w:lang w:eastAsia="zh-CN"/>
              </w:rPr>
              <w:t>Agreement:</w:t>
            </w:r>
          </w:p>
          <w:p>
            <w:pPr>
              <w:pStyle w:val="138"/>
              <w:numPr>
                <w:ilvl w:val="0"/>
                <w:numId w:val="14"/>
              </w:numPr>
              <w:kinsoku w:val="0"/>
              <w:overflowPunct w:val="0"/>
              <w:adjustRightInd w:val="0"/>
              <w:spacing w:after="60"/>
              <w:ind w:left="360"/>
              <w:contextualSpacing w:val="0"/>
              <w:textAlignment w:val="baseline"/>
              <w:rPr>
                <w:lang w:eastAsia="en-US"/>
              </w:rPr>
            </w:pPr>
            <w:r>
              <w:rPr>
                <w:lang w:eastAsia="en-US"/>
              </w:rPr>
              <w:t>For LBT for single carrier transmission, gNB/UE performs LBT over the channel bandwidth (or BWP bandwidth) (Alt SC.1. in earlier agreements)</w:t>
            </w:r>
          </w:p>
          <w:p>
            <w:pPr>
              <w:pStyle w:val="138"/>
              <w:numPr>
                <w:ilvl w:val="0"/>
                <w:numId w:val="15"/>
              </w:numPr>
              <w:kinsoku w:val="0"/>
              <w:overflowPunct w:val="0"/>
              <w:adjustRightInd w:val="0"/>
              <w:spacing w:after="60"/>
              <w:ind w:left="360"/>
              <w:contextualSpacing w:val="0"/>
              <w:textAlignment w:val="baseline"/>
              <w:rPr>
                <w:lang w:eastAsia="en-US"/>
              </w:rPr>
            </w:pPr>
            <w:r>
              <w:rPr>
                <w:lang w:eastAsia="en-US"/>
              </w:rPr>
              <w:t>For LBT for multi-carrier transmission in intra-band CA, gNB/UE performs multiple LBT, one for each channel bandwidth separately (Alt CA.1. in earlier agreements)</w:t>
            </w:r>
          </w:p>
          <w:p>
            <w:pPr>
              <w:widowControl w:val="0"/>
              <w:numPr>
                <w:ilvl w:val="1"/>
                <w:numId w:val="15"/>
              </w:numPr>
              <w:kinsoku w:val="0"/>
              <w:overflowPunct w:val="0"/>
              <w:autoSpaceDE w:val="0"/>
              <w:autoSpaceDN w:val="0"/>
              <w:adjustRightInd w:val="0"/>
              <w:spacing w:after="60"/>
              <w:ind w:left="1080"/>
              <w:jc w:val="both"/>
              <w:textAlignment w:val="baseline"/>
            </w:pPr>
            <w:r>
              <w:t>FFS: Additional support of performing single LBT over all CCs (Alt CA.2. in earlier agreements)</w:t>
            </w:r>
          </w:p>
          <w:p>
            <w:pPr>
              <w:numPr>
                <w:ilvl w:val="-1"/>
                <w:numId w:val="0"/>
              </w:numPr>
              <w:spacing w:before="0" w:beforeLines="-2147483648" w:after="0" w:afterLines="-2147483648" w:line="240" w:lineRule="auto"/>
              <w:jc w:val="left"/>
              <w:rPr>
                <w:rFonts w:hint="default"/>
                <w:lang w:val="en-US" w:eastAsia="zh-CN"/>
              </w:rPr>
            </w:pPr>
          </w:p>
        </w:tc>
      </w:tr>
    </w:tbl>
    <w:p>
      <w:pPr>
        <w:numPr>
          <w:ilvl w:val="-1"/>
          <w:numId w:val="0"/>
        </w:numPr>
        <w:spacing w:before="137" w:beforeLines="50" w:after="137" w:afterLines="50" w:line="240" w:lineRule="auto"/>
        <w:ind w:left="0" w:firstLine="0"/>
        <w:jc w:val="both"/>
        <w:rPr>
          <w:rFonts w:hint="eastAsia"/>
          <w:sz w:val="21"/>
          <w:szCs w:val="21"/>
          <w:lang w:val="en-US" w:eastAsia="zh-CN"/>
        </w:rPr>
      </w:pPr>
      <w:r>
        <w:rPr>
          <w:rFonts w:hint="eastAsia"/>
          <w:sz w:val="21"/>
          <w:szCs w:val="21"/>
          <w:lang w:val="en-US" w:eastAsia="zh-CN"/>
        </w:rPr>
        <w:t xml:space="preserve">After several meetings of discussion, in order to make the discussion easier to move forward, the definition of LBT bandwidth can be clarified for single carrier case first and then multi-carrier case. Wherein, for single carrier, it can be discussed for UE side and gNB side separately. For UE side, it is obvious to perform LBT over the active BWP. But for gNB side, we are not sure whether same logic/rule can be reused, especially when gNB attempts to schedule multiple UEs with partially overlapping BWP, does the gNB perform LBT on each BWP or the union of all BWP? In order to avoid affecting the flexibility of gNB side, we tend to leave the choice of LBT bandwidth for the gNB implementation. </w:t>
      </w:r>
    </w:p>
    <w:p>
      <w:pPr>
        <w:numPr>
          <w:ilvl w:val="-1"/>
          <w:numId w:val="0"/>
        </w:numPr>
        <w:spacing w:before="137" w:beforeLines="50" w:after="137" w:afterLines="50" w:line="240" w:lineRule="auto"/>
        <w:ind w:left="0" w:firstLine="0"/>
        <w:jc w:val="both"/>
        <w:rPr>
          <w:rFonts w:hint="default"/>
          <w:sz w:val="21"/>
          <w:szCs w:val="21"/>
          <w:lang w:val="en-US" w:eastAsia="zh-CN"/>
        </w:rPr>
      </w:pPr>
      <w:r>
        <w:rPr>
          <w:rFonts w:hint="eastAsia"/>
          <w:sz w:val="21"/>
          <w:szCs w:val="21"/>
          <w:lang w:val="en-US" w:eastAsia="zh-CN"/>
        </w:rPr>
        <w:t xml:space="preserve">Besides, another clarification to be needed is what the relationship of LBT bandwidth defined in Rel-17 and </w:t>
      </w:r>
      <w:r>
        <w:rPr>
          <w:rFonts w:hint="default"/>
          <w:sz w:val="21"/>
          <w:szCs w:val="21"/>
          <w:lang w:val="en-US" w:eastAsia="zh-CN"/>
        </w:rPr>
        <w:t>“</w:t>
      </w:r>
      <w:r>
        <w:rPr>
          <w:rFonts w:hint="eastAsia"/>
          <w:sz w:val="21"/>
          <w:szCs w:val="21"/>
          <w:lang w:val="en-US" w:eastAsia="zh-CN"/>
        </w:rPr>
        <w:t>channel</w:t>
      </w:r>
      <w:r>
        <w:rPr>
          <w:rFonts w:hint="default"/>
          <w:sz w:val="21"/>
          <w:szCs w:val="21"/>
          <w:lang w:val="en-US" w:eastAsia="zh-CN"/>
        </w:rPr>
        <w:t>”</w:t>
      </w:r>
      <w:r>
        <w:rPr>
          <w:rFonts w:hint="eastAsia"/>
          <w:sz w:val="21"/>
          <w:szCs w:val="21"/>
          <w:lang w:val="en-US" w:eastAsia="zh-CN"/>
        </w:rPr>
        <w:t xml:space="preserve"> specified in the existing TS 37.213 is. In our view, we tend to minimize the impact on the current spec as much as possible and the current definition of  </w:t>
      </w:r>
      <w:r>
        <w:rPr>
          <w:rFonts w:hint="default"/>
          <w:sz w:val="21"/>
          <w:szCs w:val="21"/>
          <w:lang w:val="en-US" w:eastAsia="zh-CN"/>
        </w:rPr>
        <w:t>“</w:t>
      </w:r>
      <w:r>
        <w:rPr>
          <w:rFonts w:hint="eastAsia"/>
          <w:sz w:val="21"/>
          <w:szCs w:val="21"/>
          <w:lang w:val="en-US" w:eastAsia="zh-CN"/>
        </w:rPr>
        <w:t>channel</w:t>
      </w:r>
      <w:r>
        <w:rPr>
          <w:rFonts w:hint="default"/>
          <w:sz w:val="21"/>
          <w:szCs w:val="21"/>
          <w:lang w:val="en-US" w:eastAsia="zh-CN"/>
        </w:rPr>
        <w:t>”</w:t>
      </w:r>
      <w:r>
        <w:rPr>
          <w:rFonts w:hint="eastAsia"/>
          <w:sz w:val="21"/>
          <w:szCs w:val="21"/>
          <w:lang w:val="en-US" w:eastAsia="zh-CN"/>
        </w:rPr>
        <w:t xml:space="preserve"> in TS 37.213 can reflect the case where LBT bandwidth is equal to channel bandwidth and the case where LBT bandwidth is part of channel bandwidth (that is BWP). For this point of view, the previous agreement on LBT bandwidth for single carrier case can align with the definition of  </w:t>
      </w:r>
      <w:r>
        <w:rPr>
          <w:rFonts w:hint="default"/>
          <w:sz w:val="21"/>
          <w:szCs w:val="21"/>
          <w:lang w:val="en-US" w:eastAsia="zh-CN"/>
        </w:rPr>
        <w:t>“</w:t>
      </w:r>
      <w:r>
        <w:rPr>
          <w:rFonts w:hint="eastAsia"/>
          <w:sz w:val="21"/>
          <w:szCs w:val="21"/>
          <w:lang w:val="en-US" w:eastAsia="zh-CN"/>
        </w:rPr>
        <w:t>channel</w:t>
      </w:r>
      <w:r>
        <w:rPr>
          <w:rFonts w:hint="default"/>
          <w:sz w:val="21"/>
          <w:szCs w:val="21"/>
          <w:lang w:val="en-US" w:eastAsia="zh-CN"/>
        </w:rPr>
        <w:t>”</w:t>
      </w:r>
      <w:r>
        <w:rPr>
          <w:rFonts w:hint="eastAsia"/>
          <w:sz w:val="21"/>
          <w:szCs w:val="21"/>
          <w:lang w:val="en-US" w:eastAsia="zh-CN"/>
        </w:rPr>
        <w:t xml:space="preserve"> in TS 37.213. For multi-carrier case, it only corresponds to one of case covered in the definition of  </w:t>
      </w:r>
      <w:r>
        <w:rPr>
          <w:rFonts w:hint="default"/>
          <w:sz w:val="21"/>
          <w:szCs w:val="21"/>
          <w:lang w:val="en-US" w:eastAsia="zh-CN"/>
        </w:rPr>
        <w:t>“</w:t>
      </w:r>
      <w:r>
        <w:rPr>
          <w:rFonts w:hint="eastAsia"/>
          <w:sz w:val="21"/>
          <w:szCs w:val="21"/>
          <w:lang w:val="en-US" w:eastAsia="zh-CN"/>
        </w:rPr>
        <w:t>channel</w:t>
      </w:r>
      <w:r>
        <w:rPr>
          <w:rFonts w:hint="default"/>
          <w:sz w:val="21"/>
          <w:szCs w:val="21"/>
          <w:lang w:val="en-US" w:eastAsia="zh-CN"/>
        </w:rPr>
        <w:t>”</w:t>
      </w:r>
      <w:r>
        <w:rPr>
          <w:rFonts w:hint="eastAsia"/>
          <w:sz w:val="21"/>
          <w:szCs w:val="21"/>
          <w:lang w:val="en-US" w:eastAsia="zh-CN"/>
        </w:rPr>
        <w:t xml:space="preserve"> in TS 37.213. How to modify can be left to the spec</w:t>
      </w:r>
      <w:r>
        <w:rPr>
          <w:rFonts w:hint="default"/>
          <w:sz w:val="21"/>
          <w:szCs w:val="21"/>
          <w:lang w:val="en-US" w:eastAsia="zh-CN"/>
        </w:rPr>
        <w:t>’</w:t>
      </w:r>
      <w:r>
        <w:rPr>
          <w:rFonts w:hint="eastAsia"/>
          <w:sz w:val="21"/>
          <w:szCs w:val="21"/>
          <w:lang w:val="en-US" w:eastAsia="zh-CN"/>
        </w:rPr>
        <w:t>s editor for this case.</w:t>
      </w:r>
    </w:p>
    <w:p>
      <w:pPr>
        <w:jc w:val="both"/>
        <w:rPr>
          <w:i/>
          <w:sz w:val="21"/>
          <w:szCs w:val="21"/>
          <w:lang w:val="en-GB"/>
        </w:rPr>
      </w:pPr>
      <w:r>
        <w:rPr>
          <w:b/>
          <w:sz w:val="21"/>
          <w:szCs w:val="21"/>
        </w:rPr>
        <w:t xml:space="preserve">Proposal </w:t>
      </w:r>
      <w:r>
        <w:rPr>
          <w:rFonts w:hint="eastAsia" w:eastAsia="宋体"/>
          <w:b/>
          <w:sz w:val="21"/>
          <w:szCs w:val="21"/>
          <w:lang w:val="en-US" w:eastAsia="zh-CN"/>
        </w:rPr>
        <w:t>3</w:t>
      </w:r>
      <w:r>
        <w:rPr>
          <w:b/>
          <w:sz w:val="21"/>
          <w:szCs w:val="21"/>
        </w:rPr>
        <w:t>:</w:t>
      </w:r>
      <w:r>
        <w:rPr>
          <w:i/>
          <w:sz w:val="21"/>
          <w:szCs w:val="21"/>
        </w:rPr>
        <w:t xml:space="preserve"> </w:t>
      </w:r>
      <w:r>
        <w:rPr>
          <w:b/>
          <w:bCs/>
          <w:i w:val="0"/>
          <w:iCs/>
          <w:sz w:val="21"/>
          <w:szCs w:val="21"/>
          <w:lang w:val="en-GB"/>
        </w:rPr>
        <w:t xml:space="preserve">The Operating Channel BW used in the EDT </w:t>
      </w:r>
      <w:r>
        <w:rPr>
          <w:rFonts w:hint="eastAsia" w:eastAsia="宋体"/>
          <w:b/>
          <w:bCs/>
          <w:i w:val="0"/>
          <w:iCs/>
          <w:sz w:val="21"/>
          <w:szCs w:val="21"/>
          <w:lang w:val="en-US" w:eastAsia="zh-CN"/>
        </w:rPr>
        <w:t>equation</w:t>
      </w:r>
      <w:r>
        <w:rPr>
          <w:b/>
          <w:bCs/>
          <w:i w:val="0"/>
          <w:iCs/>
          <w:sz w:val="21"/>
          <w:szCs w:val="21"/>
          <w:lang w:val="en-GB"/>
        </w:rPr>
        <w:t xml:space="preserve"> is equivalent to the LBT BW.</w:t>
      </w:r>
    </w:p>
    <w:p>
      <w:pPr>
        <w:jc w:val="both"/>
        <w:rPr>
          <w:rFonts w:hint="eastAsia" w:cs="Times New Roman"/>
          <w:b w:val="0"/>
          <w:i/>
          <w:sz w:val="21"/>
          <w:szCs w:val="21"/>
          <w:lang w:val="en-US" w:eastAsia="zh-CN"/>
        </w:rPr>
      </w:pPr>
      <w:r>
        <w:rPr>
          <w:b/>
          <w:sz w:val="21"/>
          <w:szCs w:val="21"/>
        </w:rPr>
        <w:t xml:space="preserve">Proposal </w:t>
      </w:r>
      <w:r>
        <w:rPr>
          <w:rFonts w:hint="eastAsia" w:eastAsia="宋体"/>
          <w:b/>
          <w:sz w:val="21"/>
          <w:szCs w:val="21"/>
          <w:lang w:val="en-US" w:eastAsia="zh-CN"/>
        </w:rPr>
        <w:t>4</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cs="Times New Roman"/>
          <w:b/>
          <w:bCs/>
          <w:i w:val="0"/>
          <w:iCs/>
          <w:sz w:val="21"/>
          <w:szCs w:val="21"/>
          <w:lang w:val="en-US" w:eastAsia="zh-CN"/>
        </w:rPr>
        <w:t xml:space="preserve">For single carrier case, the LBT bandwidth defined in previous agreement can align with the the definition of  “channel” in TS 37.213 and no need to further update previous agreement. </w:t>
      </w:r>
    </w:p>
    <w:p>
      <w:pPr>
        <w:jc w:val="both"/>
        <w:rPr>
          <w:rFonts w:hint="eastAsia" w:cs="Times New Roman"/>
          <w:b/>
          <w:bCs/>
          <w:i w:val="0"/>
          <w:iCs/>
          <w:sz w:val="21"/>
          <w:szCs w:val="21"/>
          <w:lang w:val="en-US" w:eastAsia="zh-CN"/>
        </w:rPr>
      </w:pPr>
      <w:r>
        <w:rPr>
          <w:rFonts w:hint="eastAsia" w:cs="Times New Roman"/>
          <w:b/>
          <w:bCs/>
          <w:i w:val="0"/>
          <w:iCs/>
          <w:sz w:val="21"/>
          <w:szCs w:val="21"/>
          <w:lang w:val="en-US" w:eastAsia="zh-CN"/>
        </w:rPr>
        <w:t>Proposal 5:</w:t>
      </w:r>
      <w:r>
        <w:rPr>
          <w:rFonts w:hint="eastAsia" w:cs="Times New Roman"/>
          <w:b w:val="0"/>
          <w:i/>
          <w:sz w:val="21"/>
          <w:szCs w:val="21"/>
          <w:lang w:val="en-US" w:eastAsia="zh-CN"/>
        </w:rPr>
        <w:t xml:space="preserve"> </w:t>
      </w:r>
      <w:r>
        <w:rPr>
          <w:rFonts w:hint="eastAsia" w:cs="Times New Roman"/>
          <w:b/>
          <w:bCs/>
          <w:i w:val="0"/>
          <w:iCs/>
          <w:sz w:val="21"/>
          <w:szCs w:val="21"/>
          <w:lang w:val="en-US" w:eastAsia="zh-CN"/>
        </w:rPr>
        <w:t xml:space="preserve">For multi-carrier case, the LBT bandwidth defined in previous agreement only corresponds to one of case covered in the definition of  “channel” in TS 37.213. </w:t>
      </w:r>
    </w:p>
    <w:p>
      <w:pPr>
        <w:numPr>
          <w:ilvl w:val="0"/>
          <w:numId w:val="16"/>
        </w:numPr>
        <w:spacing w:before="137" w:beforeLines="50" w:after="137" w:afterLines="50" w:line="260" w:lineRule="auto"/>
        <w:ind w:left="703" w:hanging="283"/>
        <w:jc w:val="both"/>
        <w:rPr>
          <w:rFonts w:hint="eastAsia" w:ascii="Times New Roman" w:hAnsi="Times New Roman" w:eastAsia="Times New Roman" w:cs="Times New Roman"/>
          <w:b/>
          <w:bCs/>
          <w:i w:val="0"/>
          <w:iCs/>
          <w:sz w:val="21"/>
          <w:szCs w:val="21"/>
          <w:lang w:val="en-US" w:eastAsia="zh-CN"/>
        </w:rPr>
      </w:pPr>
      <w:r>
        <w:rPr>
          <w:rFonts w:hint="eastAsia" w:cs="Times New Roman"/>
          <w:b/>
          <w:bCs/>
          <w:i w:val="0"/>
          <w:iCs/>
          <w:sz w:val="21"/>
          <w:szCs w:val="21"/>
          <w:lang w:val="en-US" w:eastAsia="zh-CN"/>
        </w:rPr>
        <w:t>How to change the current spec can be left to the spec’s editor for this case.</w:t>
      </w:r>
    </w:p>
    <w:p>
      <w:pPr>
        <w:pStyle w:val="3"/>
        <w:numPr>
          <w:ilvl w:val="-1"/>
          <w:numId w:val="0"/>
          <w:ins w:id="0" w:author="ZTE-Yang Ling" w:date="2022-01-05T02:15:38Z"/>
        </w:numPr>
        <w:spacing w:line="260" w:lineRule="auto"/>
        <w:ind w:left="510" w:hanging="510"/>
        <w:jc w:val="both"/>
        <w:rPr>
          <w:rFonts w:hint="eastAsia" w:eastAsia="Times New Roman"/>
          <w:b/>
          <w:bCs w:val="0"/>
          <w:lang w:val="en-US" w:eastAsia="zh-CN"/>
        </w:rPr>
      </w:pPr>
      <w:r>
        <w:rPr>
          <w:rFonts w:hint="eastAsia" w:cs="Times New Roman"/>
          <w:b/>
          <w:bCs w:val="0"/>
          <w:i w:val="0"/>
          <w:sz w:val="28"/>
          <w:szCs w:val="28"/>
          <w:lang w:val="en-US" w:eastAsia="zh-CN"/>
        </w:rPr>
        <w:t xml:space="preserve">2.3 </w:t>
      </w:r>
      <w:r>
        <w:rPr>
          <w:rFonts w:hint="eastAsia" w:eastAsia="Times New Roman"/>
          <w:b/>
          <w:bCs w:val="0"/>
          <w:lang w:val="en-US" w:eastAsia="zh-CN"/>
        </w:rPr>
        <w:t>No LBT</w:t>
      </w:r>
    </w:p>
    <w:p>
      <w:pPr>
        <w:spacing w:before="120" w:after="120" w:line="260" w:lineRule="auto"/>
        <w:jc w:val="both"/>
        <w:rPr>
          <w:sz w:val="21"/>
          <w:szCs w:val="21"/>
          <w:lang w:val="en-US" w:eastAsia="zh-CN"/>
        </w:rPr>
      </w:pPr>
      <w:r>
        <w:rPr>
          <w:sz w:val="21"/>
          <w:szCs w:val="21"/>
          <w:lang w:val="en-US" w:eastAsia="zh-CN"/>
        </w:rPr>
        <w:t>In RAN1 #102 e-meeting, we have reached a basic co</w:t>
      </w:r>
      <w:r>
        <w:rPr>
          <w:rFonts w:hint="eastAsia"/>
          <w:sz w:val="21"/>
          <w:szCs w:val="21"/>
          <w:lang w:val="en-US" w:eastAsia="zh-CN"/>
        </w:rPr>
        <w:t>nsensus</w:t>
      </w:r>
      <w:r>
        <w:rPr>
          <w:sz w:val="21"/>
          <w:szCs w:val="21"/>
          <w:lang w:val="en-US" w:eastAsia="zh-CN"/>
        </w:rPr>
        <w:t xml:space="preserve"> that both LBT and No LBT are supported for gNB/UE to initiate a channel occupancy. But there is still no consensus on </w:t>
      </w:r>
      <w:r>
        <w:rPr>
          <w:rFonts w:hint="eastAsia"/>
          <w:sz w:val="21"/>
          <w:szCs w:val="21"/>
          <w:lang w:val="en-US" w:eastAsia="zh-CN"/>
        </w:rPr>
        <w:t xml:space="preserve">the use cases to use No LBT and </w:t>
      </w:r>
      <w:r>
        <w:rPr>
          <w:sz w:val="21"/>
          <w:szCs w:val="21"/>
          <w:lang w:val="en-US" w:eastAsia="zh-CN"/>
        </w:rPr>
        <w:t>whether it is necessary to</w:t>
      </w:r>
      <w:r>
        <w:rPr>
          <w:rFonts w:hint="eastAsia"/>
          <w:sz w:val="21"/>
          <w:szCs w:val="21"/>
          <w:lang w:val="en-US" w:eastAsia="zh-CN"/>
        </w:rPr>
        <w:t xml:space="preserve"> introduce some restrictions</w:t>
      </w:r>
      <w:r>
        <w:rPr>
          <w:sz w:val="21"/>
          <w:szCs w:val="21"/>
          <w:lang w:val="en-US" w:eastAsia="zh-CN"/>
        </w:rPr>
        <w:t xml:space="preserve"> when No LBT is used</w:t>
      </w:r>
      <w:r>
        <w:rPr>
          <w:rFonts w:hint="eastAsia"/>
          <w:sz w:val="21"/>
          <w:szCs w:val="21"/>
          <w:lang w:val="en-US" w:eastAsia="zh-CN"/>
        </w:rPr>
        <w:t xml:space="preserve">, such as </w:t>
      </w:r>
      <w:r>
        <w:rPr>
          <w:sz w:val="21"/>
          <w:szCs w:val="21"/>
          <w:lang w:val="en-US" w:eastAsia="zh-CN"/>
        </w:rPr>
        <w:t xml:space="preserve">the </w:t>
      </w:r>
      <w:r>
        <w:rPr>
          <w:rFonts w:hint="eastAsia"/>
          <w:sz w:val="21"/>
          <w:szCs w:val="21"/>
          <w:lang w:val="en-US" w:eastAsia="zh-CN"/>
        </w:rPr>
        <w:t>duration</w:t>
      </w:r>
      <w:r>
        <w:rPr>
          <w:sz w:val="21"/>
          <w:szCs w:val="21"/>
          <w:lang w:val="en-US" w:eastAsia="zh-CN"/>
        </w:rPr>
        <w:t xml:space="preserve"> of a transmission corresponding to No LBT, and the triggering conditions for No LBT fallback to LBT.</w:t>
      </w:r>
    </w:p>
    <w:p>
      <w:pPr>
        <w:spacing w:before="120" w:after="120" w:line="260" w:lineRule="auto"/>
        <w:jc w:val="both"/>
        <w:rPr>
          <w:sz w:val="21"/>
          <w:szCs w:val="21"/>
          <w:lang w:val="en-US" w:eastAsia="zh-CN"/>
        </w:rPr>
      </w:pPr>
      <w:r>
        <w:rPr>
          <w:rFonts w:hint="eastAsia"/>
          <w:sz w:val="21"/>
          <w:szCs w:val="21"/>
          <w:lang w:val="en-US" w:eastAsia="zh-CN"/>
        </w:rPr>
        <w:t>On use cases to use No LBT, the following can be considered:</w:t>
      </w:r>
      <w:r>
        <w:rPr>
          <w:sz w:val="21"/>
          <w:szCs w:val="21"/>
          <w:lang w:val="en-US" w:eastAsia="zh-CN"/>
        </w:rPr>
        <w:t xml:space="preserve"> (1) specific areas such as ITU region 2 and 3 in which No LBT is not required to be used for unlicensed carrier. (2) interference controlled environment. (3) a common case that NR-U and NR-U coexistence scenario and the absence of any other systems can be guaranteed. For instance, the node1 belongs to operator 1 while the node2 is served for operator 2. If the transmitted beams of node 1 and node 2 do not overlap or transmission of two nodes is not interfered each other, then the transmission for the node preparing to transmit will not affect that for another node even if LBT is not performed for the node preparing to transmit.</w:t>
      </w:r>
    </w:p>
    <w:p>
      <w:pPr>
        <w:spacing w:after="0" w:line="260" w:lineRule="auto"/>
        <w:jc w:val="both"/>
        <w:rPr>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6</w:t>
      </w:r>
      <w:r>
        <w:rPr>
          <w:b/>
          <w:bCs/>
          <w:sz w:val="21"/>
          <w:szCs w:val="21"/>
          <w:lang w:val="en-US" w:eastAsia="zh-CN"/>
        </w:rPr>
        <w:t>:</w:t>
      </w:r>
      <w:r>
        <w:rPr>
          <w:sz w:val="21"/>
          <w:szCs w:val="21"/>
          <w:lang w:val="en-US" w:eastAsia="zh-CN"/>
        </w:rPr>
        <w:t xml:space="preserve"> </w:t>
      </w:r>
      <w:r>
        <w:rPr>
          <w:b/>
          <w:bCs/>
          <w:i w:val="0"/>
          <w:iCs w:val="0"/>
          <w:sz w:val="21"/>
          <w:szCs w:val="21"/>
          <w:lang w:val="en-US" w:eastAsia="zh-CN"/>
        </w:rPr>
        <w:t xml:space="preserve">No LBT can be considered to be used in the following </w:t>
      </w:r>
      <w:r>
        <w:rPr>
          <w:rFonts w:hint="eastAsia"/>
          <w:b/>
          <w:bCs/>
          <w:i w:val="0"/>
          <w:iCs w:val="0"/>
          <w:sz w:val="21"/>
          <w:szCs w:val="21"/>
          <w:lang w:val="en-US" w:eastAsia="zh-CN"/>
        </w:rPr>
        <w:t xml:space="preserve">use </w:t>
      </w:r>
      <w:r>
        <w:rPr>
          <w:b/>
          <w:bCs/>
          <w:i w:val="0"/>
          <w:iCs w:val="0"/>
          <w:sz w:val="21"/>
          <w:szCs w:val="21"/>
          <w:lang w:val="en-US" w:eastAsia="zh-CN"/>
        </w:rPr>
        <w:t>cases:</w:t>
      </w:r>
    </w:p>
    <w:p>
      <w:pPr>
        <w:numPr>
          <w:ilvl w:val="0"/>
          <w:numId w:val="17"/>
        </w:numPr>
        <w:spacing w:after="0" w:line="240" w:lineRule="auto"/>
        <w:ind w:left="360"/>
        <w:jc w:val="both"/>
        <w:rPr>
          <w:rFonts w:eastAsia="宋体"/>
          <w:b/>
          <w:bCs/>
          <w:i w:val="0"/>
          <w:iCs w:val="0"/>
          <w:sz w:val="21"/>
          <w:szCs w:val="21"/>
          <w:lang w:val="en-US" w:eastAsia="zh-CN"/>
        </w:rPr>
      </w:pPr>
      <w:r>
        <w:rPr>
          <w:rFonts w:eastAsia="宋体"/>
          <w:b/>
          <w:bCs/>
          <w:i w:val="0"/>
          <w:iCs w:val="0"/>
          <w:sz w:val="21"/>
          <w:szCs w:val="21"/>
          <w:lang w:val="en-US" w:eastAsia="zh-CN"/>
        </w:rPr>
        <w:t>Specific areas such as ITU region 2 and 3.</w:t>
      </w:r>
    </w:p>
    <w:p>
      <w:pPr>
        <w:numPr>
          <w:ilvl w:val="0"/>
          <w:numId w:val="17"/>
        </w:numPr>
        <w:spacing w:after="0" w:line="240" w:lineRule="auto"/>
        <w:ind w:left="360"/>
        <w:jc w:val="both"/>
        <w:rPr>
          <w:b/>
          <w:bCs/>
          <w:sz w:val="21"/>
          <w:szCs w:val="21"/>
          <w:lang w:val="en-US" w:eastAsia="zh-CN"/>
        </w:rPr>
      </w:pPr>
      <w:r>
        <w:rPr>
          <w:rFonts w:eastAsia="宋体"/>
          <w:b/>
          <w:bCs/>
          <w:i w:val="0"/>
          <w:iCs w:val="0"/>
          <w:sz w:val="21"/>
          <w:szCs w:val="21"/>
          <w:lang w:val="en-US" w:eastAsia="zh-CN"/>
        </w:rPr>
        <w:t>Interference controlled environment.</w:t>
      </w:r>
    </w:p>
    <w:p>
      <w:pPr>
        <w:numPr>
          <w:ilvl w:val="0"/>
          <w:numId w:val="17"/>
        </w:numPr>
        <w:spacing w:line="240" w:lineRule="auto"/>
        <w:ind w:left="363" w:hanging="363"/>
        <w:jc w:val="both"/>
        <w:rPr>
          <w:rFonts w:eastAsia="宋体"/>
          <w:b/>
          <w:bCs/>
          <w:i w:val="0"/>
          <w:iCs w:val="0"/>
          <w:sz w:val="21"/>
          <w:szCs w:val="21"/>
          <w:lang w:val="en-US" w:eastAsia="zh-CN"/>
        </w:rPr>
      </w:pPr>
      <w:r>
        <w:rPr>
          <w:rFonts w:eastAsia="宋体"/>
          <w:b/>
          <w:bCs/>
          <w:i w:val="0"/>
          <w:iCs w:val="0"/>
          <w:sz w:val="21"/>
          <w:szCs w:val="21"/>
          <w:lang w:val="en-US" w:eastAsia="zh-CN"/>
        </w:rPr>
        <w:t>The transmission beams of nodes of different operators in the same system (e.g., NR-U) have little interference with each other.</w:t>
      </w:r>
    </w:p>
    <w:p>
      <w:pPr>
        <w:pStyle w:val="15"/>
        <w:jc w:val="both"/>
        <w:rPr>
          <w:rFonts w:eastAsiaTheme="minorEastAsia"/>
          <w:sz w:val="21"/>
          <w:szCs w:val="21"/>
          <w:lang w:val="en-US" w:eastAsia="zh-CN"/>
        </w:rPr>
      </w:pPr>
      <w:r>
        <w:rPr>
          <w:sz w:val="21"/>
          <w:szCs w:val="21"/>
          <w:lang w:val="en-US" w:eastAsia="zh-CN"/>
        </w:rPr>
        <w:t>Although we observe that No LBT can be applied in some specific cases and even can be extended to more cases in the future. In our understanding,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p>
      <w:pPr>
        <w:tabs>
          <w:tab w:val="left" w:pos="450"/>
          <w:tab w:val="left" w:pos="720"/>
        </w:tabs>
        <w:spacing w:after="60" w:line="260" w:lineRule="auto"/>
        <w:jc w:val="both"/>
        <w:rPr>
          <w:b/>
          <w:bCs/>
          <w:sz w:val="21"/>
          <w:szCs w:val="21"/>
          <w:lang w:val="en-US" w:eastAsia="zh-CN"/>
        </w:rPr>
      </w:pPr>
      <w:r>
        <w:rPr>
          <w:b/>
          <w:bCs/>
          <w:sz w:val="21"/>
          <w:szCs w:val="21"/>
          <w:lang w:val="en-US" w:eastAsia="zh-CN"/>
        </w:rPr>
        <w:t xml:space="preserve">Observation </w:t>
      </w:r>
      <w:r>
        <w:rPr>
          <w:rFonts w:hint="eastAsia"/>
          <w:b/>
          <w:bCs/>
          <w:sz w:val="21"/>
          <w:szCs w:val="21"/>
          <w:lang w:val="en-US" w:eastAsia="zh-CN"/>
        </w:rPr>
        <w:t>3</w:t>
      </w:r>
      <w:r>
        <w:rPr>
          <w:b/>
          <w:bCs/>
          <w:sz w:val="21"/>
          <w:szCs w:val="21"/>
          <w:lang w:val="en-US" w:eastAsia="zh-CN"/>
        </w:rPr>
        <w:t xml:space="preserve">: </w:t>
      </w:r>
      <w:r>
        <w:rPr>
          <w:b/>
          <w:bCs/>
          <w:i w:val="0"/>
          <w:iCs w:val="0"/>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pPr>
        <w:spacing w:before="180" w:line="260" w:lineRule="auto"/>
        <w:jc w:val="both"/>
        <w:rPr>
          <w:sz w:val="21"/>
          <w:szCs w:val="21"/>
          <w:lang w:val="en-US" w:eastAsia="zh-CN"/>
        </w:rPr>
      </w:pPr>
      <w:r>
        <w:rPr>
          <w:sz w:val="21"/>
          <w:szCs w:val="21"/>
          <w:lang w:val="en-US" w:eastAsia="zh-CN"/>
        </w:rPr>
        <w:t xml:space="preserve">On the restriction of the </w:t>
      </w:r>
      <w:r>
        <w:rPr>
          <w:rFonts w:hint="eastAsia"/>
          <w:sz w:val="21"/>
          <w:szCs w:val="21"/>
          <w:lang w:val="en-US" w:eastAsia="zh-CN"/>
        </w:rPr>
        <w:t>duration</w:t>
      </w:r>
      <w:r>
        <w:rPr>
          <w:sz w:val="21"/>
          <w:szCs w:val="21"/>
          <w:lang w:val="en-US" w:eastAsia="zh-CN"/>
        </w:rPr>
        <w:t xml:space="preserve"> of a transmission for using No LBT, we think that similar restriction as defined in Type 2C channel access procedure in TS 37.213 can also introduced in above 52.6GHz NR-U frequency band but the length of a transmission can be relaxed. On the contrary, if there is no any limitations on the </w:t>
      </w:r>
      <w:r>
        <w:rPr>
          <w:rFonts w:hint="eastAsia"/>
          <w:sz w:val="21"/>
          <w:szCs w:val="21"/>
          <w:lang w:val="en-US" w:eastAsia="zh-CN"/>
        </w:rPr>
        <w:t>duration</w:t>
      </w:r>
      <w:r>
        <w:rPr>
          <w:sz w:val="21"/>
          <w:szCs w:val="21"/>
          <w:lang w:val="en-US" w:eastAsia="zh-CN"/>
        </w:rPr>
        <w:t xml:space="preserve"> of a transmission for using No LBT, it may lead to unfair the opportunities of channel access/occupancy and also violate the basic principle of friendly and fair coexistence, e.g., the transmission of some nodes is continuously blocked, or the effect of persistent interference on devices that have occupied the channel in advance.</w:t>
      </w:r>
    </w:p>
    <w:p>
      <w:pPr>
        <w:spacing w:before="137" w:beforeLines="50" w:after="137" w:afterLines="50" w:line="260" w:lineRule="auto"/>
        <w:jc w:val="both"/>
        <w:rPr>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7</w:t>
      </w:r>
      <w:r>
        <w:rPr>
          <w:b/>
          <w:bCs/>
          <w:sz w:val="21"/>
          <w:szCs w:val="21"/>
          <w:lang w:val="en-US" w:eastAsia="zh-CN"/>
        </w:rPr>
        <w:t>:</w:t>
      </w:r>
      <w:r>
        <w:rPr>
          <w:b/>
          <w:bCs/>
          <w:i w:val="0"/>
          <w:iCs w:val="0"/>
          <w:sz w:val="21"/>
          <w:szCs w:val="21"/>
          <w:lang w:val="en-US" w:eastAsia="zh-CN"/>
        </w:rPr>
        <w:t xml:space="preserve"> Similar restriction as defined in Type 2C channel access procedure in TS 37.213 can also introduced in above 52.6GHz NR-U frequency band but the length of a transmission can be relaxed.</w:t>
      </w:r>
    </w:p>
    <w:p>
      <w:pPr>
        <w:numPr>
          <w:ilvl w:val="0"/>
          <w:numId w:val="16"/>
        </w:numPr>
        <w:spacing w:before="137" w:beforeLines="50" w:after="137" w:afterLines="50" w:line="260" w:lineRule="auto"/>
        <w:ind w:left="840" w:hanging="420"/>
        <w:jc w:val="both"/>
        <w:rPr>
          <w:b/>
          <w:bCs/>
          <w:i w:val="0"/>
          <w:iCs w:val="0"/>
          <w:sz w:val="21"/>
          <w:szCs w:val="21"/>
          <w:lang w:val="en-US" w:eastAsia="zh-CN"/>
        </w:rPr>
      </w:pPr>
      <w:r>
        <w:rPr>
          <w:b/>
          <w:bCs/>
          <w:i w:val="0"/>
          <w:iCs w:val="0"/>
          <w:sz w:val="21"/>
          <w:szCs w:val="21"/>
          <w:lang w:val="en-US"/>
        </w:rPr>
        <w:t>The duration of the corresponding DL transmission is at most</w:t>
      </w:r>
      <w:r>
        <w:rPr>
          <w:b/>
          <w:bCs/>
          <w:i w:val="0"/>
          <w:iCs w:val="0"/>
          <w:color w:val="auto"/>
          <w:sz w:val="21"/>
          <w:szCs w:val="21"/>
          <w:lang w:val="en-US"/>
        </w:rPr>
        <w:t xml:space="preserve"> </w:t>
      </w:r>
      <w:r>
        <w:rPr>
          <w:rFonts w:hint="eastAsia" w:eastAsia="宋体"/>
          <w:b/>
          <w:bCs/>
          <w:i w:val="0"/>
          <w:iCs w:val="0"/>
          <w:color w:val="auto"/>
          <w:sz w:val="21"/>
          <w:szCs w:val="21"/>
          <w:lang w:val="en-US" w:eastAsia="zh-CN"/>
        </w:rPr>
        <w:t>[Y] symbols or ms</w:t>
      </w:r>
      <w:r>
        <w:rPr>
          <w:b/>
          <w:bCs/>
          <w:i w:val="0"/>
          <w:iCs w:val="0"/>
          <w:color w:val="auto"/>
          <w:sz w:val="21"/>
          <w:szCs w:val="21"/>
          <w:lang w:val="en-US"/>
        </w:rPr>
        <w:t>.</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8</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bCs w:val="0"/>
          <w:i w:val="0"/>
          <w:iCs w:val="0"/>
          <w:sz w:val="21"/>
          <w:szCs w:val="21"/>
          <w:lang w:val="en-US" w:eastAsia="zh-CN"/>
        </w:rPr>
        <w:t>Adopt TP2</w:t>
      </w:r>
      <w:r>
        <w:rPr>
          <w:rFonts w:hint="eastAsia" w:eastAsia="宋体" w:cs="Times New Roman"/>
          <w:b/>
          <w:bCs w:val="0"/>
          <w:i w:val="0"/>
          <w:iCs w:val="0"/>
          <w:sz w:val="21"/>
          <w:szCs w:val="21"/>
          <w:highlight w:val="none"/>
          <w:lang w:val="en-US" w:eastAsia="zh-CN"/>
        </w:rPr>
        <w:t xml:space="preserve"> </w:t>
      </w:r>
      <w:r>
        <w:rPr>
          <w:rFonts w:hint="eastAsia" w:eastAsia="宋体" w:cs="Times New Roman"/>
          <w:b/>
          <w:bCs w:val="0"/>
          <w:i w:val="0"/>
          <w:iCs w:val="0"/>
          <w:sz w:val="21"/>
          <w:szCs w:val="21"/>
          <w:lang w:val="en-US" w:eastAsia="zh-CN"/>
        </w:rPr>
        <w:t>into Section 4.4.3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2</w:t>
            </w:r>
            <w:r>
              <w:rPr>
                <w:rFonts w:hint="eastAsia" w:eastAsia="宋体"/>
                <w:b/>
                <w:color w:val="FF0000"/>
                <w:sz w:val="24"/>
                <w:szCs w:val="20"/>
                <w:highlight w:val="none"/>
                <w:lang w:val="en-US" w:eastAsia="zh-CN"/>
              </w:rPr>
              <w:t xml:space="preserve">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bookmarkStart w:id="7" w:name="_Toc90480717"/>
            <w:r>
              <w:rPr>
                <w:lang w:val="en-US"/>
              </w:rPr>
              <w:t>4.4.3</w:t>
            </w:r>
            <w:r>
              <w:rPr>
                <w:lang w:val="en-US"/>
              </w:rPr>
              <w:tab/>
            </w:r>
            <w:r>
              <w:rPr>
                <w:lang w:val="en-US"/>
              </w:rPr>
              <w:t>Type 3 channel access procedures</w:t>
            </w:r>
            <w:bookmarkEnd w:id="7"/>
            <w:r>
              <w:rPr>
                <w:lang w:val="en-US"/>
              </w:rPr>
              <w:t xml:space="preserve"> </w:t>
            </w:r>
          </w:p>
          <w:p>
            <w:pPr>
              <w:rPr>
                <w:rFonts w:hint="eastAsia" w:eastAsia="宋体"/>
                <w:color w:val="FF0000"/>
                <w:lang w:val="en-US" w:eastAsia="zh-CN"/>
              </w:rPr>
            </w:pPr>
            <w:r>
              <w:t>A gNB/UE may transmit a transmission on a channel without sensing the channel.</w:t>
            </w:r>
            <w:r>
              <w:rPr>
                <w:rFonts w:hint="eastAsia" w:eastAsia="宋体"/>
                <w:lang w:val="en-US" w:eastAsia="zh-CN"/>
              </w:rPr>
              <w:t xml:space="preserve"> </w:t>
            </w:r>
            <w:r>
              <w:rPr>
                <w:color w:val="FF0000"/>
                <w:lang w:val="en-US"/>
              </w:rPr>
              <w:t xml:space="preserve">The duration of the corresponding DL transmission is at most </w:t>
            </w:r>
            <w:r>
              <w:rPr>
                <w:rFonts w:hint="eastAsia" w:eastAsia="宋体"/>
                <w:color w:val="FF0000"/>
                <w:lang w:val="en-US" w:eastAsia="zh-CN"/>
              </w:rPr>
              <w:t>[Y] symbols or ms</w:t>
            </w:r>
            <w:r>
              <w:rPr>
                <w:color w:val="FF0000"/>
                <w:lang w:val="en-US"/>
              </w:rPr>
              <w:t>.</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2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before="180" w:line="260" w:lineRule="auto"/>
        <w:jc w:val="both"/>
        <w:rPr>
          <w:sz w:val="21"/>
          <w:szCs w:val="21"/>
          <w:lang w:val="en-US" w:eastAsia="zh-CN"/>
        </w:rPr>
      </w:pPr>
      <w:r>
        <w:rPr>
          <w:sz w:val="21"/>
          <w:szCs w:val="21"/>
          <w:lang w:val="en-US" w:eastAsia="zh-CN"/>
        </w:rPr>
        <w:t xml:space="preserve">Furthermore, it is necessary to support certain mechanism to allow the fallback from no LBT to LBT, if the above mentioned condition </w:t>
      </w:r>
      <w:r>
        <w:rPr>
          <w:rFonts w:hint="eastAsia"/>
          <w:sz w:val="21"/>
          <w:szCs w:val="21"/>
          <w:lang w:val="en-US" w:eastAsia="zh-CN"/>
        </w:rPr>
        <w:t xml:space="preserve">on No LBT </w:t>
      </w:r>
      <w:r>
        <w:rPr>
          <w:sz w:val="21"/>
          <w:szCs w:val="21"/>
          <w:lang w:val="en-US" w:eastAsia="zh-CN"/>
        </w:rPr>
        <w:t>is not satisfied. This can be triggered by gNB explicitly or implicitly, e.g. based on the interference level or correctly decoding rate.</w:t>
      </w:r>
    </w:p>
    <w:p>
      <w:pPr>
        <w:numPr>
          <w:ilvl w:val="-1"/>
          <w:numId w:val="0"/>
        </w:numPr>
        <w:spacing w:line="240" w:lineRule="auto"/>
        <w:ind w:left="0" w:firstLine="0"/>
        <w:jc w:val="both"/>
        <w:rPr>
          <w:rFonts w:hint="default"/>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 xml:space="preserve">: </w:t>
      </w:r>
      <w:r>
        <w:rPr>
          <w:b/>
          <w:bCs/>
          <w:i w:val="0"/>
          <w:iCs w:val="0"/>
          <w:sz w:val="21"/>
          <w:szCs w:val="21"/>
          <w:lang w:val="en-US" w:eastAsia="zh-CN"/>
        </w:rPr>
        <w:t>Conditions for No LBT fallback to LBT should be further studied, e.g., based on the interference level or correctly decoding rate.</w:t>
      </w:r>
    </w:p>
    <w:p>
      <w:pPr>
        <w:pStyle w:val="3"/>
        <w:numPr>
          <w:ilvl w:val="-1"/>
          <w:numId w:val="0"/>
        </w:numPr>
        <w:spacing w:line="260" w:lineRule="auto"/>
        <w:ind w:left="510" w:hanging="510"/>
        <w:jc w:val="both"/>
        <w:rPr>
          <w:rFonts w:hint="default" w:cs="Times New Roman"/>
          <w:b/>
          <w:bCs w:val="0"/>
          <w:i w:val="0"/>
          <w:sz w:val="28"/>
          <w:szCs w:val="28"/>
          <w:lang w:val="en-US" w:eastAsia="zh-CN"/>
        </w:rPr>
      </w:pPr>
      <w:r>
        <w:rPr>
          <w:rFonts w:hint="eastAsia" w:cs="Times New Roman"/>
          <w:b/>
          <w:bCs w:val="0"/>
          <w:i w:val="0"/>
          <w:sz w:val="28"/>
          <w:szCs w:val="28"/>
          <w:lang w:val="en-US" w:eastAsia="zh-CN"/>
        </w:rPr>
        <w:t>2.4 Channel access procedures upon detection of a common DCI</w:t>
      </w:r>
    </w:p>
    <w:p>
      <w:pPr>
        <w:spacing w:before="180" w:line="260" w:lineRule="auto"/>
        <w:jc w:val="both"/>
        <w:rPr>
          <w:rFonts w:hint="default" w:eastAsia="宋体" w:cs="Times New Roman"/>
          <w:b w:val="0"/>
          <w:bCs w:val="0"/>
          <w:i w:val="0"/>
          <w:sz w:val="21"/>
          <w:szCs w:val="21"/>
          <w:lang w:val="en-US" w:eastAsia="zh-CN"/>
        </w:rPr>
      </w:pPr>
      <w:r>
        <w:rPr>
          <w:rFonts w:hint="eastAsia" w:cs="Times New Roman"/>
          <w:b w:val="0"/>
          <w:bCs w:val="0"/>
          <w:i w:val="0"/>
          <w:sz w:val="21"/>
          <w:szCs w:val="21"/>
          <w:lang w:val="en-US" w:eastAsia="zh-CN"/>
        </w:rPr>
        <w:t>In Rel-16 NR-U, it was agreed to support LBT Type switching from Type 1 channel access procedures to Type 2A channel access procedure when the UE detects DCI format 2-0 and know its corresponding UL transmission is within the remaining channel occupancy. While for Rel-17 NR above 52.6GHz, we think that similar LBT switching mechanism should be supported. That is, support LBT type from Type 1 channel access procedures as described i</w:t>
      </w:r>
      <w:r>
        <w:rPr>
          <w:rFonts w:hint="eastAsia" w:cs="Times New Roman"/>
          <w:b w:val="0"/>
          <w:bCs w:val="0"/>
          <w:i w:val="0"/>
          <w:color w:val="auto"/>
          <w:sz w:val="21"/>
          <w:szCs w:val="21"/>
          <w:lang w:val="en-US" w:eastAsia="zh-CN"/>
        </w:rPr>
        <w:t xml:space="preserve">n </w:t>
      </w:r>
      <w:r>
        <w:rPr>
          <w:color w:val="auto"/>
          <w:lang w:val="en-US"/>
        </w:rPr>
        <w:t>Clause 4.4.</w:t>
      </w:r>
      <w:r>
        <w:rPr>
          <w:rFonts w:hint="eastAsia" w:eastAsia="宋体"/>
          <w:color w:val="auto"/>
          <w:lang w:val="en-US" w:eastAsia="zh-CN"/>
        </w:rPr>
        <w:t xml:space="preserve">1 to Type 2 </w:t>
      </w:r>
      <w:r>
        <w:rPr>
          <w:rFonts w:hint="eastAsia" w:cs="Times New Roman"/>
          <w:b w:val="0"/>
          <w:bCs w:val="0"/>
          <w:i w:val="0"/>
          <w:color w:val="auto"/>
          <w:sz w:val="21"/>
          <w:szCs w:val="21"/>
          <w:lang w:val="en-US" w:eastAsia="zh-CN"/>
        </w:rPr>
        <w:t xml:space="preserve">channel access procedures as described in </w:t>
      </w:r>
      <w:r>
        <w:rPr>
          <w:color w:val="auto"/>
          <w:lang w:val="en-US"/>
        </w:rPr>
        <w:t>Clause 4.4.</w:t>
      </w:r>
      <w:r>
        <w:rPr>
          <w:rFonts w:hint="eastAsia" w:eastAsia="宋体"/>
          <w:color w:val="auto"/>
          <w:lang w:val="en-US" w:eastAsia="zh-CN"/>
        </w:rPr>
        <w:t xml:space="preserve">2 or Type 3 </w:t>
      </w:r>
      <w:r>
        <w:rPr>
          <w:rFonts w:hint="eastAsia" w:cs="Times New Roman"/>
          <w:b w:val="0"/>
          <w:bCs w:val="0"/>
          <w:i w:val="0"/>
          <w:color w:val="auto"/>
          <w:sz w:val="21"/>
          <w:szCs w:val="21"/>
          <w:lang w:val="en-US" w:eastAsia="zh-CN"/>
        </w:rPr>
        <w:t xml:space="preserve">channel access procedures as described in </w:t>
      </w:r>
      <w:r>
        <w:rPr>
          <w:color w:val="auto"/>
          <w:lang w:val="en-US"/>
        </w:rPr>
        <w:t>Clause 4.4.</w:t>
      </w:r>
      <w:r>
        <w:rPr>
          <w:rFonts w:hint="eastAsia" w:eastAsia="宋体"/>
          <w:color w:val="auto"/>
          <w:lang w:val="en-US" w:eastAsia="zh-CN"/>
        </w:rPr>
        <w:t xml:space="preserve">3. Wherein, specific switch to Type 2 </w:t>
      </w:r>
      <w:r>
        <w:rPr>
          <w:rFonts w:hint="eastAsia" w:cs="Times New Roman"/>
          <w:b w:val="0"/>
          <w:bCs w:val="0"/>
          <w:i w:val="0"/>
          <w:color w:val="auto"/>
          <w:sz w:val="21"/>
          <w:szCs w:val="21"/>
          <w:lang w:val="en-US" w:eastAsia="zh-CN"/>
        </w:rPr>
        <w:t xml:space="preserve">channel access procedures as described in </w:t>
      </w:r>
      <w:r>
        <w:rPr>
          <w:color w:val="auto"/>
          <w:lang w:val="en-US"/>
        </w:rPr>
        <w:t>Clause 4.4.</w:t>
      </w:r>
      <w:r>
        <w:rPr>
          <w:rFonts w:hint="eastAsia" w:eastAsia="宋体"/>
          <w:color w:val="auto"/>
          <w:lang w:val="en-US" w:eastAsia="zh-CN"/>
        </w:rPr>
        <w:t xml:space="preserve">2 or Type 3 </w:t>
      </w:r>
      <w:r>
        <w:rPr>
          <w:rFonts w:hint="eastAsia" w:cs="Times New Roman"/>
          <w:b w:val="0"/>
          <w:bCs w:val="0"/>
          <w:i w:val="0"/>
          <w:color w:val="auto"/>
          <w:sz w:val="21"/>
          <w:szCs w:val="21"/>
          <w:lang w:val="en-US" w:eastAsia="zh-CN"/>
        </w:rPr>
        <w:t xml:space="preserve">channel access procedures as described in </w:t>
      </w:r>
      <w:r>
        <w:rPr>
          <w:color w:val="auto"/>
          <w:lang w:val="en-US"/>
        </w:rPr>
        <w:t>Clause 4.4.</w:t>
      </w:r>
      <w:r>
        <w:rPr>
          <w:rFonts w:hint="eastAsia" w:eastAsia="宋体"/>
          <w:color w:val="auto"/>
          <w:lang w:val="en-US" w:eastAsia="zh-CN"/>
        </w:rPr>
        <w:t xml:space="preserve">3 can be controlled by RRC parameter. </w:t>
      </w:r>
    </w:p>
    <w:p>
      <w:pPr>
        <w:numPr>
          <w:ilvl w:val="-1"/>
          <w:numId w:val="0"/>
        </w:numPr>
        <w:spacing w:before="137" w:beforeLines="50" w:after="137" w:afterLines="50" w:line="260" w:lineRule="auto"/>
        <w:ind w:left="0" w:firstLine="0"/>
        <w:jc w:val="both"/>
        <w:rPr>
          <w:lang w:eastAsia="en-US"/>
        </w:rPr>
      </w:pPr>
      <w:r>
        <w:rPr>
          <w:b/>
          <w:bCs/>
          <w:sz w:val="21"/>
          <w:szCs w:val="21"/>
          <w:lang w:val="en-US" w:eastAsia="zh-CN"/>
        </w:rPr>
        <w:t xml:space="preserve">Proposal </w:t>
      </w:r>
      <w:r>
        <w:rPr>
          <w:rFonts w:hint="eastAsia"/>
          <w:b/>
          <w:bCs/>
          <w:sz w:val="21"/>
          <w:szCs w:val="21"/>
          <w:lang w:val="en-US" w:eastAsia="zh-CN"/>
        </w:rPr>
        <w:t>10</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Introduce a RRC parameter to control Type 2 channel access procedures or Type 3 channel access procedures will be used for the case where the UE later finds out the transmission is in a gNB COT.</w:t>
      </w:r>
    </w:p>
    <w:p>
      <w:pPr>
        <w:pStyle w:val="3"/>
        <w:numPr>
          <w:ilvl w:val="-1"/>
          <w:numId w:val="0"/>
          <w:ins w:id="1" w:author="ZTE-Yang Ling" w:date="2021-10-28T09:52:13Z"/>
        </w:numPr>
        <w:spacing w:line="260" w:lineRule="auto"/>
        <w:ind w:left="510" w:hanging="510"/>
        <w:jc w:val="both"/>
        <w:rPr>
          <w:rFonts w:hint="default" w:cs="Times New Roman"/>
          <w:b/>
          <w:bCs w:val="0"/>
          <w:i w:val="0"/>
          <w:sz w:val="28"/>
          <w:szCs w:val="28"/>
          <w:lang w:val="en-US" w:eastAsia="zh-CN"/>
        </w:rPr>
      </w:pPr>
      <w:r>
        <w:rPr>
          <w:rFonts w:hint="eastAsia" w:cs="Times New Roman"/>
          <w:b/>
          <w:bCs w:val="0"/>
          <w:i w:val="0"/>
          <w:sz w:val="28"/>
          <w:szCs w:val="28"/>
          <w:lang w:val="en-US" w:eastAsia="zh-CN"/>
        </w:rPr>
        <w:t>2.5 DCI format 2-0 enhancement</w:t>
      </w:r>
    </w:p>
    <w:p>
      <w:pPr>
        <w:spacing w:before="120" w:after="120" w:line="260" w:lineRule="auto"/>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In Rel-15 NR, DCI format 2-0 only contained SFI. While in Rel-16 NR-U, several additional fields were introduced in DCI format 2-0, including CO duration, available RB set, search space group switching. However, in Rel-17 NR above 52.6GHz frequency band, transmissions are expected to be highly directional. In order to improve the probability of channel access, directional LBT is introduced to allow the transmitter to choose an intended beam direction to perform the channel access procedure. Based on this, when DCI format 2-0 is transmitted, we need to further discuss and determine whether CO duration, SFI, available RB set, search space group switching indicated in DCI format 2-0 should be associated with the directional beam. In our view, if the gNB performs directional LBT successfully in a beam direction, then it is a natural way that DCI format 2-0 is transmitted to the intended UEs in this beam direction and allow these UE to share this COT initiated by gNB with a beam direction. While for other UEs outside gNB sensing beam, this beam-specific COT is not allowed to be shared. Accordingly, search space group switching is also beam specific. While for available RB set, due to the concept is not introduced in Rel-17 NR above 52.6GHz, it cannot be configured. Besides, for SFI, it is reasonable to be configured as beam agnostic.</w:t>
      </w:r>
    </w:p>
    <w:p>
      <w:pPr>
        <w:spacing w:before="120" w:after="120" w:line="260" w:lineRule="auto"/>
        <w:jc w:val="both"/>
        <w:rPr>
          <w:rFonts w:hint="default" w:cs="Times New Roman"/>
          <w:b/>
          <w:bCs/>
          <w:i w:val="0"/>
          <w:sz w:val="21"/>
          <w:szCs w:val="21"/>
          <w:lang w:val="en-US" w:eastAsia="zh-CN"/>
        </w:rPr>
      </w:pPr>
      <w:r>
        <w:rPr>
          <w:rFonts w:hint="eastAsia" w:cs="Times New Roman"/>
          <w:b/>
          <w:bCs/>
          <w:i w:val="0"/>
          <w:sz w:val="21"/>
          <w:szCs w:val="21"/>
          <w:lang w:val="en-US" w:eastAsia="zh-CN"/>
        </w:rPr>
        <w:t xml:space="preserve">Proposal 11: </w:t>
      </w:r>
      <w:r>
        <w:rPr>
          <w:rFonts w:hint="eastAsia" w:cs="Times New Roman"/>
          <w:b/>
          <w:bCs/>
          <w:i w:val="0"/>
          <w:iCs w:val="0"/>
          <w:sz w:val="21"/>
          <w:szCs w:val="21"/>
          <w:lang w:val="en-US" w:eastAsia="zh-CN"/>
        </w:rPr>
        <w:t>If directional LBT is configured, it is a natural way to support CO duration, search space group switching in a beam-specific manner in FR2-2.</w:t>
      </w:r>
    </w:p>
    <w:p>
      <w:pPr>
        <w:pStyle w:val="3"/>
        <w:numPr>
          <w:ilvl w:val="-1"/>
          <w:numId w:val="0"/>
        </w:numPr>
        <w:spacing w:after="240" w:line="260" w:lineRule="auto"/>
        <w:ind w:left="0" w:firstLine="0"/>
        <w:jc w:val="both"/>
        <w:rPr>
          <w:b/>
          <w:bCs w:val="0"/>
          <w:lang w:val="en-US" w:eastAsia="zh-CN"/>
        </w:rPr>
      </w:pPr>
      <w:r>
        <w:rPr>
          <w:rFonts w:hint="eastAsia"/>
          <w:b/>
          <w:bCs w:val="0"/>
          <w:lang w:val="en-US" w:eastAsia="zh-CN"/>
        </w:rPr>
        <w:t>2.6</w:t>
      </w:r>
      <w:r>
        <w:rPr>
          <w:rFonts w:hint="eastAsia"/>
          <w:b/>
          <w:bCs w:val="0"/>
          <w:lang w:val="en-US" w:eastAsia="zh-CN"/>
        </w:rPr>
        <w:tab/>
      </w:r>
      <w:r>
        <w:rPr>
          <w:rFonts w:hint="eastAsia"/>
          <w:b/>
          <w:bCs w:val="0"/>
          <w:lang w:val="en-US" w:eastAsia="zh-CN"/>
        </w:rPr>
        <w:t>Multi-channel channel access</w:t>
      </w:r>
    </w:p>
    <w:p>
      <w:pPr>
        <w:rPr>
          <w:rFonts w:hint="eastAsia"/>
          <w:b w:val="0"/>
          <w:bCs/>
          <w:lang w:val="en-US" w:eastAsia="zh-CN"/>
        </w:rPr>
      </w:pPr>
      <w:r>
        <w:rPr>
          <w:rFonts w:hint="eastAsia"/>
          <w:b w:val="0"/>
          <w:bCs/>
          <w:sz w:val="21"/>
          <w:szCs w:val="21"/>
          <w:lang w:val="en-US" w:eastAsia="zh-CN"/>
        </w:rPr>
        <w:t>In RAN1 #107bis e-meeting, it was agreed that Type A multi-channel channel access was supported in FR2-2.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rPr>
                <w:b/>
                <w:lang w:eastAsia="zh-CN"/>
              </w:rPr>
            </w:pPr>
            <w:r>
              <w:rPr>
                <w:b/>
                <w:highlight w:val="green"/>
                <w:lang w:eastAsia="zh-CN"/>
              </w:rPr>
              <w:t>Agreement</w:t>
            </w:r>
          </w:p>
          <w:p>
            <w:pPr>
              <w:spacing w:after="60"/>
              <w:rPr>
                <w:lang w:eastAsia="zh-CN"/>
              </w:rPr>
            </w:pPr>
            <w:r>
              <w:rPr>
                <w:lang w:eastAsia="zh-CN"/>
              </w:rPr>
              <w:t>Type A multi-channel channel access is supported.</w:t>
            </w:r>
          </w:p>
          <w:p>
            <w:pPr>
              <w:numPr>
                <w:ilvl w:val="0"/>
                <w:numId w:val="18"/>
              </w:numPr>
              <w:tabs>
                <w:tab w:val="clear" w:pos="720"/>
              </w:tabs>
              <w:spacing w:after="60" w:line="240" w:lineRule="auto"/>
              <w:rPr>
                <w:lang w:eastAsia="zh-CN"/>
              </w:rPr>
            </w:pPr>
            <w:r>
              <w:rPr>
                <w:rFonts w:hint="eastAsia"/>
                <w:lang w:eastAsia="zh-CN"/>
              </w:rPr>
              <w:t>FFS whether legacy mechanisms such as type A1 is supported</w:t>
            </w:r>
          </w:p>
          <w:p>
            <w:pPr>
              <w:spacing w:after="0" w:line="240" w:lineRule="auto"/>
              <w:rPr>
                <w:rFonts w:hint="eastAsia"/>
                <w:lang w:val="en-US" w:eastAsia="zh-CN"/>
              </w:rPr>
            </w:pPr>
          </w:p>
        </w:tc>
      </w:tr>
    </w:tbl>
    <w:p>
      <w:pPr>
        <w:spacing w:before="137" w:beforeLines="50" w:after="137" w:afterLines="50" w:line="260" w:lineRule="auto"/>
        <w:jc w:val="both"/>
        <w:rPr>
          <w:rFonts w:hint="eastAsia"/>
          <w:b w:val="0"/>
          <w:bCs/>
          <w:sz w:val="21"/>
          <w:szCs w:val="21"/>
          <w:lang w:val="en-US" w:eastAsia="zh-CN"/>
        </w:rPr>
      </w:pPr>
      <w:r>
        <w:rPr>
          <w:rFonts w:hint="eastAsia"/>
          <w:b w:val="0"/>
          <w:bCs/>
          <w:sz w:val="21"/>
          <w:szCs w:val="21"/>
          <w:lang w:val="en-US" w:eastAsia="zh-CN"/>
        </w:rPr>
        <w:t>However, the above conclusion does not mean that Type B multi-channel channel access has been ruled out in FR2-2. On whether to support Type B multi-channel channel access, we think that it depends on whether the device has a capability to perform Cat2 LBT. If the device has Cat2 LBT capability, it has no reason not to support Type B multi-channel channel access. So we propose that Type B multi-channel channel access should also be supported in FR2-2.</w:t>
      </w:r>
    </w:p>
    <w:p>
      <w:pPr>
        <w:spacing w:before="137" w:beforeLines="50" w:after="137" w:afterLines="50" w:line="260" w:lineRule="auto"/>
        <w:jc w:val="both"/>
        <w:rPr>
          <w:rFonts w:hint="default" w:eastAsia="宋体"/>
          <w:lang w:val="en-US" w:eastAsia="zh-CN"/>
        </w:rPr>
      </w:pPr>
      <w:r>
        <w:rPr>
          <w:rFonts w:hint="eastAsia"/>
          <w:b w:val="0"/>
          <w:bCs/>
          <w:sz w:val="21"/>
          <w:szCs w:val="21"/>
          <w:lang w:val="en-US" w:eastAsia="zh-CN"/>
        </w:rPr>
        <w:t xml:space="preserve">Besides, we still need to further discuss or clarify for Type A multi-channel channel access whether legacy Type A1 mechanism can be directly supported in FR2-2. we can observe from the legacy Type A1 mechanism that the device can </w:t>
      </w:r>
      <w:r>
        <w:rPr>
          <w:lang w:val="en-US"/>
        </w:rPr>
        <w:t xml:space="preserve">resume decrementing </w:t>
      </w:r>
      <w:r>
        <w:rPr>
          <w:lang w:val="en-US"/>
        </w:rPr>
        <w:fldChar w:fldCharType="begin"/>
      </w:r>
      <w:r>
        <w:rPr>
          <w:lang w:val="en-US"/>
        </w:rPr>
        <w:instrText xml:space="preserve"> QUOTE </w:instrText>
      </w:r>
      <w:r>
        <w:rPr>
          <w:position w:val="-8"/>
        </w:rPr>
        <w:pict>
          <v:shape id="_x0000_i1029" o:spt="75" type="#_x0000_t75" style="height:13.5pt;width:1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0D06&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30D06&quot; wsp:rsidP=&quot;00930D06&quot;&gt;&lt;m:oMathPara&gt;&lt;m:oMath&gt;&lt;m:sSub&gt;&lt;m:sSubPr&gt;&lt;m:ctrlPr&gt;&lt;aml:annotation aml:id=&quot;0&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4:00Z&quot;&gt;&lt;aml:content&gt;&lt;w:rPr&gt;&lt;w:rFonts w:ascii=&quot;Cambria Math&quot; w:h-ansi=&quot;Cambria Math&quot;/&gt;&lt;wx:font wx:val=&quot;Cambria Math&quot;/&gt;&lt;w:i/&gt;&lt;/w:rPr&gt;&lt;m:t&gt;N&lt;/m:t&gt;&lt;/aml:content&gt;&lt;/aml:annotation&gt;&lt;/m:r&gt;&lt;/m:e&gt;&lt;m:sub&gt;&lt;m:sSub&gt;&lt;m:sSubPr&gt;&lt;m:ctrlPr&gt;&lt;aml:annotation aml:id=&quot;2&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MCC: CR0005&quot; aml:createdate=&quot;2020-01-02T07:34:00Z&quot;&gt;&lt;aml:content&gt;&lt;w:rPr&gt;&lt;w:rFonts w:ascii=&quot;Cambria Math&quot; w:h-ansi=&quot;Cambria Math&quot;/&gt;&lt;wx:font wx:val=&quot;Cambria Math&quot;/&gt;&lt;w:i/&gt;&lt;/w:rPr&gt;&lt;m:t&gt;c&lt;/m:t&gt;&lt;/aml:content&gt;&lt;/aml:annotation&gt;&lt;/m:r&gt;&lt;/m:e&gt;&lt;m:sub&gt;&lt;m:r&gt;&lt;aml:annotation aml:id=&quot;4&quot; w:type=&quot;Word.Insertion&quot; aml:author=&quot;MCC: CR0005&quot; aml:createdate=&quot;2020-01-02T07:34:00Z&quot;&gt;&lt;aml:content&gt;&lt;w:rPr&gt;&lt;w:rFonts w:ascii=&quot;Cambria Math&quot; w:h-ansi=&quot;Cambria Math&quot;/&gt;&lt;wx:font wx:val=&quot;Cambria Math&quot;/&gt;&lt;w:i/&gt;&lt;/w:rPr&gt;&lt;m:t&gt;i&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lang w:val="en-US"/>
        </w:rPr>
        <w:instrText xml:space="preserve"> </w:instrText>
      </w:r>
      <w:r>
        <w:rPr>
          <w:lang w:val="en-US"/>
        </w:rPr>
        <w:fldChar w:fldCharType="separate"/>
      </w:r>
      <w:r>
        <w:rPr>
          <w:position w:val="-8"/>
        </w:rPr>
        <w:pict>
          <v:shape id="_x0000_i1030" o:spt="75" type="#_x0000_t75" style="height:13.5pt;width:1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0D06&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30D06&quot; wsp:rsidP=&quot;00930D06&quot;&gt;&lt;m:oMathPara&gt;&lt;m:oMath&gt;&lt;m:sSub&gt;&lt;m:sSubPr&gt;&lt;m:ctrlPr&gt;&lt;aml:annotation aml:id=&quot;0&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4:00Z&quot;&gt;&lt;aml:content&gt;&lt;w:rPr&gt;&lt;w:rFonts w:ascii=&quot;Cambria Math&quot; w:h-ansi=&quot;Cambria Math&quot;/&gt;&lt;wx:font wx:val=&quot;Cambria Math&quot;/&gt;&lt;w:i/&gt;&lt;/w:rPr&gt;&lt;m:t&gt;N&lt;/m:t&gt;&lt;/aml:content&gt;&lt;/aml:annotation&gt;&lt;/m:r&gt;&lt;/m:e&gt;&lt;m:sub&gt;&lt;m:sSub&gt;&lt;m:sSubPr&gt;&lt;m:ctrlPr&gt;&lt;aml:annotation aml:id=&quot;2&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MCC: CR0005&quot; aml:createdate=&quot;2020-01-02T07:34:00Z&quot;&gt;&lt;aml:content&gt;&lt;w:rPr&gt;&lt;w:rFonts w:ascii=&quot;Cambria Math&quot; w:h-ansi=&quot;Cambria Math&quot;/&gt;&lt;wx:font wx:val=&quot;Cambria Math&quot;/&gt;&lt;w:i/&gt;&lt;/w:rPr&gt;&lt;m:t&gt;c&lt;/m:t&gt;&lt;/aml:content&gt;&lt;/aml:annotation&gt;&lt;/m:r&gt;&lt;/m:e&gt;&lt;m:sub&gt;&lt;m:r&gt;&lt;aml:annotation aml:id=&quot;4&quot; w:type=&quot;Word.Insertion&quot; aml:author=&quot;MCC: CR0005&quot; aml:createdate=&quot;2020-01-02T07:34:00Z&quot;&gt;&lt;aml:content&gt;&lt;w:rPr&gt;&lt;w:rFonts w:ascii=&quot;Cambria Math&quot; w:h-ansi=&quot;Cambria Math&quot;/&gt;&lt;wx:font wx:val=&quot;Cambria Math&quot;/&gt;&lt;w:i/&gt;&lt;/w:rPr&gt;&lt;m:t&gt;i&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lang w:val="en-US"/>
        </w:rPr>
        <w:fldChar w:fldCharType="end"/>
      </w:r>
      <w:r>
        <w:rPr>
          <w:lang w:val="en-US"/>
        </w:rPr>
        <w:t xml:space="preserve"> when idle sensing slots are detected either after waiting for a duration of </w:t>
      </w:r>
      <w:r>
        <w:rPr>
          <w:lang w:val="en-US"/>
        </w:rPr>
        <w:fldChar w:fldCharType="begin"/>
      </w:r>
      <w:r>
        <w:rPr>
          <w:lang w:val="en-US"/>
        </w:rPr>
        <w:instrText xml:space="preserve"> QUOTE </w:instrText>
      </w:r>
      <w:r>
        <w:rPr>
          <w:position w:val="-5"/>
        </w:rPr>
        <w:pict>
          <v:shape id="_x0000_i1031"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6B64&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36B64&quot; wsp:rsidP=&quot;00A36B64&quot;&gt;&lt;m:oMathPara&gt;&lt;m:oMath&gt;&lt;m:r&gt;&lt;aml:annotation aml:id=&quot;0&quot; w:type=&quot;Word.Insertion&quot; aml:author=&quot;MCC: CR0005&quot; aml:createdate=&quot;2020-01-02T07:34:00Z&quot;&gt;&lt;aml:content&gt;&lt;w:rPr&gt;&lt;w:rFonts w:ascii=&quot;Cambria Math&quot; w:h-ansi=&quot;Cambria Math&quot;/&gt;&lt;wx:font wx:val=&quot;Cambria Math&quot;/&gt;&lt;w:i/&gt;&lt;w:lang w:val=&quot;EN-US&quot;/&gt;&lt;/w:rPr&gt;&lt;m:t&gt;4⋅&lt;/m:t&gt;&lt;/aml:content&gt;&lt;/aml:annotation&gt;&lt;/m:r&gt;&lt;m:sSub&gt;&lt;m:sSubPr&gt;&lt;m:ctrlPr&gt;&lt;aml:annotation aml:id=&quot;1&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34:00Z&quot;&gt;&lt;aml:content&gt;&lt;w:rPr&gt;&lt;w:rFonts w:ascii=&quot;Cambria Math&quot; w:h-ansi=&quot;Cambria Math&quot;/&gt;&lt;wx:font wx:val=&quot;Cambria Math&quot;/&gt;&lt;w:i/&gt;&lt;/w:rPr&gt;&lt;m:t&gt;T&lt;/m:t&gt;&lt;/aml:content&gt;&lt;/aml:annotation&gt;&lt;/m:r&gt;&lt;/m:e&gt;&lt;m:sub&gt;&lt;m:r&gt;&lt;aml:annotation aml:id=&quot;3&quot; w:type=&quot;Word.Insertion&quot; aml:author=&quot;MCC: CR0005&quot; aml:createdate=&quot;2020-01-02T07:34:00Z&quot;&gt;&lt;aml:content&gt;&lt;w:rPr&gt;&lt;w:rFonts w:ascii=&quot;Cambria Math&quot; w:h-ansi=&quot;Cambria Math&quot;/&gt;&lt;wx:font wx:val=&quot;Cambria Math&quot;/&gt;&lt;w:i/&gt;&lt;/w:rPr&gt;&lt;m:t&gt;s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32"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6B64&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36B64&quot; wsp:rsidP=&quot;00A36B64&quot;&gt;&lt;m:oMathPara&gt;&lt;m:oMath&gt;&lt;m:r&gt;&lt;aml:annotation aml:id=&quot;0&quot; w:type=&quot;Word.Insertion&quot; aml:author=&quot;MCC: CR0005&quot; aml:createdate=&quot;2020-01-02T07:34:00Z&quot;&gt;&lt;aml:content&gt;&lt;w:rPr&gt;&lt;w:rFonts w:ascii=&quot;Cambria Math&quot; w:h-ansi=&quot;Cambria Math&quot;/&gt;&lt;wx:font wx:val=&quot;Cambria Math&quot;/&gt;&lt;w:i/&gt;&lt;w:lang w:val=&quot;EN-US&quot;/&gt;&lt;/w:rPr&gt;&lt;m:t&gt;4⋅&lt;/m:t&gt;&lt;/aml:content&gt;&lt;/aml:annotation&gt;&lt;/m:r&gt;&lt;m:sSub&gt;&lt;m:sSubPr&gt;&lt;m:ctrlPr&gt;&lt;aml:annotation aml:id=&quot;1&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34:00Z&quot;&gt;&lt;aml:content&gt;&lt;w:rPr&gt;&lt;w:rFonts w:ascii=&quot;Cambria Math&quot; w:h-ansi=&quot;Cambria Math&quot;/&gt;&lt;wx:font wx:val=&quot;Cambria Math&quot;/&gt;&lt;w:i/&gt;&lt;/w:rPr&gt;&lt;m:t&gt;T&lt;/m:t&gt;&lt;/aml:content&gt;&lt;/aml:annotation&gt;&lt;/m:r&gt;&lt;/m:e&gt;&lt;m:sub&gt;&lt;m:r&gt;&lt;aml:annotation aml:id=&quot;3&quot; w:type=&quot;Word.Insertion&quot; aml:author=&quot;MCC: CR0005&quot; aml:createdate=&quot;2020-01-02T07:34:00Z&quot;&gt;&lt;aml:content&gt;&lt;w:rPr&gt;&lt;w:rFonts w:ascii=&quot;Cambria Math&quot; w:h-ansi=&quot;Cambria Math&quot;/&gt;&lt;wx:font wx:val=&quot;Cambria Math&quot;/&gt;&lt;w:i/&gt;&lt;/w:rPr&gt;&lt;m:t&gt;sl&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lang w:val="en-US"/>
        </w:rPr>
        <w:fldChar w:fldCharType="end"/>
      </w:r>
      <w:r>
        <w:rPr>
          <w:lang w:val="en-US"/>
        </w:rPr>
        <w:t xml:space="preserve">, or after reinitialising </w:t>
      </w:r>
      <w:r>
        <w:rPr>
          <w:lang w:val="en-US"/>
        </w:rPr>
        <w:fldChar w:fldCharType="begin"/>
      </w:r>
      <w:r>
        <w:rPr>
          <w:lang w:val="en-US"/>
        </w:rPr>
        <w:instrText xml:space="preserve"> QUOTE </w:instrText>
      </w:r>
      <w:r>
        <w:rPr>
          <w:position w:val="-8"/>
        </w:rPr>
        <w:pict>
          <v:shape id="_x0000_i1033" o:spt="75" type="#_x0000_t75" style="height:13.5pt;width:1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114&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7114&quot; wsp:rsidP=&quot;00C57114&quot;&gt;&lt;m:oMathPara&gt;&lt;m:oMath&gt;&lt;m:sSub&gt;&lt;m:sSubPr&gt;&lt;m:ctrlPr&gt;&lt;aml:annotation aml:id=&quot;0&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4:00Z&quot;&gt;&lt;aml:content&gt;&lt;w:rPr&gt;&lt;w:rFonts w:ascii=&quot;Cambria Math&quot; w:h-ansi=&quot;Cambria Math&quot;/&gt;&lt;wx:font wx:val=&quot;Cambria Math&quot;/&gt;&lt;w:i/&gt;&lt;/w:rPr&gt;&lt;m:t&gt;N&lt;/m:t&gt;&lt;/aml:content&gt;&lt;/aml:annotation&gt;&lt;/m:r&gt;&lt;/m:e&gt;&lt;m:sub&gt;&lt;m:sSub&gt;&lt;m:sSubPr&gt;&lt;m:ctrlPr&gt;&lt;aml:annotation aml:id=&quot;2&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MCC: CR0005&quot; aml:createdate=&quot;2020-01-02T07:34:00Z&quot;&gt;&lt;aml:content&gt;&lt;w:rPr&gt;&lt;w:rFonts w:ascii=&quot;Cambria Math&quot; w:h-ansi=&quot;Cambria Math&quot;/&gt;&lt;wx:font wx:val=&quot;Cambria Math&quot;/&gt;&lt;w:i/&gt;&lt;/w:rPr&gt;&lt;m:t&gt;c&lt;/m:t&gt;&lt;/aml:content&gt;&lt;/aml:annotation&gt;&lt;/m:r&gt;&lt;/m:e&gt;&lt;m:sub&gt;&lt;m:r&gt;&lt;aml:annotation aml:id=&quot;4&quot; w:type=&quot;Word.Insertion&quot; aml:author=&quot;MCC: CR0005&quot; aml:createdate=&quot;2020-01-02T07:34:00Z&quot;&gt;&lt;aml:content&gt;&lt;w:rPr&gt;&lt;w:rFonts w:ascii=&quot;Cambria Math&quot; w:h-ansi=&quot;Cambria Math&quot;/&gt;&lt;wx:font wx:val=&quot;Cambria Math&quot;/&gt;&lt;w:i/&gt;&lt;/w:rPr&gt;&lt;m:t&gt;i&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lang w:val="en-US"/>
        </w:rPr>
        <w:instrText xml:space="preserve"> </w:instrText>
      </w:r>
      <w:r>
        <w:rPr>
          <w:lang w:val="en-US"/>
        </w:rPr>
        <w:fldChar w:fldCharType="separate"/>
      </w:r>
      <w:r>
        <w:rPr>
          <w:position w:val="-8"/>
        </w:rPr>
        <w:pict>
          <v:shape id="_x0000_i1034" o:spt="75" type="#_x0000_t75" style="height:13.5pt;width:12.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114&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C57114&quot; wsp:rsidP=&quot;00C57114&quot;&gt;&lt;m:oMathPara&gt;&lt;m:oMath&gt;&lt;m:sSub&gt;&lt;m:sSubPr&gt;&lt;m:ctrlPr&gt;&lt;aml:annotation aml:id=&quot;0&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4:00Z&quot;&gt;&lt;aml:content&gt;&lt;w:rPr&gt;&lt;w:rFonts w:ascii=&quot;Cambria Math&quot; w:h-ansi=&quot;Cambria Math&quot;/&gt;&lt;wx:font wx:val=&quot;Cambria Math&quot;/&gt;&lt;w:i/&gt;&lt;/w:rPr&gt;&lt;m:t&gt;N&lt;/m:t&gt;&lt;/aml:content&gt;&lt;/aml:annotation&gt;&lt;/m:r&gt;&lt;/m:e&gt;&lt;m:sub&gt;&lt;m:sSub&gt;&lt;m:sSubPr&gt;&lt;m:ctrlPr&gt;&lt;aml:annotation aml:id=&quot;2&quot; w:type=&quot;Word.Insertion&quot; aml:author=&quot;MCC: CR0005&quot; aml:createdate=&quot;2020-01-02T07:34: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MCC: CR0005&quot; aml:createdate=&quot;2020-01-02T07:34:00Z&quot;&gt;&lt;aml:content&gt;&lt;w:rPr&gt;&lt;w:rFonts w:ascii=&quot;Cambria Math&quot; w:h-ansi=&quot;Cambria Math&quot;/&gt;&lt;wx:font wx:val=&quot;Cambria Math&quot;/&gt;&lt;w:i/&gt;&lt;/w:rPr&gt;&lt;m:t&gt;c&lt;/m:t&gt;&lt;/aml:content&gt;&lt;/aml:annotation&gt;&lt;/m:r&gt;&lt;/m:e&gt;&lt;m:sub&gt;&lt;m:r&gt;&lt;aml:annotation aml:id=&quot;4&quot; w:type=&quot;Word.Insertion&quot; aml:author=&quot;MCC: CR0005&quot; aml:createdate=&quot;2020-01-02T07:34:00Z&quot;&gt;&lt;aml:content&gt;&lt;w:rPr&gt;&lt;w:rFonts w:ascii=&quot;Cambria Math&quot; w:h-ansi=&quot;Cambria Math&quot;/&gt;&lt;wx:font wx:val=&quot;Cambria Math&quot;/&gt;&lt;w:i/&gt;&lt;/w:rPr&gt;&lt;m:t&gt;i&lt;/m:t&gt;&lt;/aml:content&gt;&lt;/aml:annotation&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lang w:val="en-US"/>
        </w:rPr>
        <w:fldChar w:fldCharType="end"/>
      </w:r>
      <w:r>
        <w:rPr>
          <w:lang w:val="en-US"/>
        </w:rPr>
        <w:t>.</w:t>
      </w:r>
      <w:r>
        <w:rPr>
          <w:rFonts w:hint="eastAsia" w:eastAsia="宋体"/>
          <w:lang w:val="en-US" w:eastAsia="zh-CN"/>
        </w:rPr>
        <w:t xml:space="preserve"> For the former, it seems that it is not suitable to be used directly for FR2-2 since  the resume of counting down requires  </w:t>
      </w:r>
      <m:oMath>
        <m:r>
          <m:rPr/>
          <w:rPr>
            <w:rFonts w:ascii="Cambria Math" w:hAnsi="Cambria Math"/>
            <w:lang w:val="en-US"/>
          </w:rPr>
          <m:t>4⋅</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sl</m:t>
            </m:r>
            <m:ctrlPr>
              <w:rPr>
                <w:rFonts w:ascii="Cambria Math" w:hAnsi="Cambria Math"/>
                <w:i/>
              </w:rPr>
            </m:ctrlPr>
          </m:sub>
        </m:sSub>
      </m:oMath>
      <w:r>
        <w:rPr>
          <w:rFonts w:hint="eastAsia" w:eastAsia="宋体"/>
          <w:lang w:val="en-US" w:eastAsia="zh-CN"/>
        </w:rPr>
        <w:t>, which is larger than the maximum CW. For the latter, it can be considered to be supported. However, another alternative can also be considered, that is, a</w:t>
      </w:r>
      <w:r>
        <w:t xml:space="preserve">fter the </w:t>
      </w:r>
      <w:r>
        <w:rPr>
          <w:rFonts w:hint="eastAsia" w:eastAsia="宋体"/>
          <w:lang w:val="en-US" w:eastAsia="zh-CN"/>
        </w:rPr>
        <w:t>device</w:t>
      </w:r>
      <w:r>
        <w:t xml:space="preserve"> ceases transmission in any one channel, the </w:t>
      </w:r>
      <w:r>
        <w:rPr>
          <w:rFonts w:hint="eastAsia" w:eastAsia="宋体"/>
          <w:lang w:val="en-US" w:eastAsia="zh-CN"/>
        </w:rPr>
        <w:t xml:space="preserve">device can </w:t>
      </w:r>
      <w:r>
        <w:t>reinitializ</w:t>
      </w:r>
      <w:r>
        <w:rPr>
          <w:rFonts w:hint="eastAsia" w:eastAsia="宋体"/>
          <w:lang w:val="en-US" w:eastAsia="zh-CN"/>
        </w:rPr>
        <w:t>e</w:t>
      </w:r>
      <w:r>
        <w:t xml:space="preserve"> the counter for all channels.</w:t>
      </w:r>
    </w:p>
    <w:p>
      <w:pPr>
        <w:rPr>
          <w:rFonts w:hint="default"/>
          <w:b/>
          <w:bCs w:val="0"/>
          <w:sz w:val="21"/>
          <w:szCs w:val="21"/>
          <w:lang w:val="en-US" w:eastAsia="zh-CN"/>
        </w:rPr>
      </w:pPr>
      <w:r>
        <w:rPr>
          <w:rFonts w:hint="eastAsia"/>
          <w:b/>
          <w:bCs w:val="0"/>
          <w:sz w:val="21"/>
          <w:szCs w:val="21"/>
          <w:lang w:val="en-US" w:eastAsia="zh-CN"/>
        </w:rPr>
        <w:t>Proposal 12:</w:t>
      </w:r>
      <w:r>
        <w:rPr>
          <w:rFonts w:hint="eastAsia"/>
          <w:b/>
          <w:bCs w:val="0"/>
          <w:i w:val="0"/>
          <w:iCs w:val="0"/>
          <w:sz w:val="21"/>
          <w:szCs w:val="21"/>
          <w:lang w:val="en-US" w:eastAsia="zh-CN"/>
        </w:rPr>
        <w:t xml:space="preserve"> In addition to support Type A multi-channel channel access, Type B multi-channel channel access can be supported based on the device</w:t>
      </w:r>
      <w:r>
        <w:rPr>
          <w:rFonts w:hint="default"/>
          <w:b/>
          <w:bCs w:val="0"/>
          <w:i w:val="0"/>
          <w:iCs w:val="0"/>
          <w:sz w:val="21"/>
          <w:szCs w:val="21"/>
          <w:lang w:val="en-US" w:eastAsia="zh-CN"/>
        </w:rPr>
        <w:t>’</w:t>
      </w:r>
      <w:r>
        <w:rPr>
          <w:rFonts w:hint="eastAsia"/>
          <w:b/>
          <w:bCs w:val="0"/>
          <w:i w:val="0"/>
          <w:iCs w:val="0"/>
          <w:sz w:val="21"/>
          <w:szCs w:val="21"/>
          <w:lang w:val="en-US" w:eastAsia="zh-CN"/>
        </w:rPr>
        <w:t>s capability to support Cat 2 LBT.</w:t>
      </w:r>
    </w:p>
    <w:p>
      <w:pPr>
        <w:jc w:val="both"/>
        <w:rPr>
          <w:rFonts w:hint="eastAsia" w:eastAsia="宋体"/>
          <w:b/>
          <w:bCs w:val="0"/>
          <w:i w:val="0"/>
          <w:iCs w:val="0"/>
          <w:lang w:val="en-US" w:eastAsia="zh-CN"/>
        </w:rPr>
      </w:pPr>
      <w:r>
        <w:rPr>
          <w:b/>
          <w:sz w:val="21"/>
          <w:szCs w:val="21"/>
        </w:rPr>
        <w:t xml:space="preserve">Proposal </w:t>
      </w:r>
      <w:r>
        <w:rPr>
          <w:rFonts w:hint="eastAsia" w:eastAsia="宋体"/>
          <w:b/>
          <w:sz w:val="21"/>
          <w:szCs w:val="21"/>
          <w:lang w:val="en-US" w:eastAsia="zh-CN"/>
        </w:rPr>
        <w:t>13</w:t>
      </w:r>
      <w:r>
        <w:rPr>
          <w:b/>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 xml:space="preserve">For </w:t>
      </w:r>
      <w:r>
        <w:rPr>
          <w:rFonts w:hint="eastAsia"/>
          <w:b/>
          <w:bCs w:val="0"/>
          <w:i w:val="0"/>
          <w:iCs w:val="0"/>
          <w:sz w:val="21"/>
          <w:szCs w:val="21"/>
          <w:lang w:val="en-US" w:eastAsia="zh-CN"/>
        </w:rPr>
        <w:t>Type A multi-channel channel access, a</w:t>
      </w:r>
      <w:r>
        <w:rPr>
          <w:b/>
          <w:bCs w:val="0"/>
          <w:i w:val="0"/>
          <w:iCs w:val="0"/>
        </w:rPr>
        <w:t xml:space="preserve">fter the </w:t>
      </w:r>
      <w:r>
        <w:rPr>
          <w:rFonts w:hint="eastAsia" w:eastAsia="宋体"/>
          <w:b/>
          <w:bCs w:val="0"/>
          <w:i w:val="0"/>
          <w:iCs w:val="0"/>
          <w:lang w:val="en-US" w:eastAsia="zh-CN"/>
        </w:rPr>
        <w:t>device</w:t>
      </w:r>
      <w:r>
        <w:rPr>
          <w:b/>
          <w:bCs w:val="0"/>
          <w:i w:val="0"/>
          <w:iCs w:val="0"/>
        </w:rPr>
        <w:t xml:space="preserve"> ceases transmission in any one channel</w:t>
      </w:r>
      <w:r>
        <w:rPr>
          <w:rFonts w:hint="eastAsia" w:eastAsia="宋体"/>
          <w:b/>
          <w:bCs w:val="0"/>
          <w:i w:val="0"/>
          <w:iCs w:val="0"/>
          <w:lang w:val="en-US" w:eastAsia="zh-CN"/>
        </w:rPr>
        <w:t>, one of the following methods can be considered:</w:t>
      </w:r>
    </w:p>
    <w:p>
      <w:pPr>
        <w:numPr>
          <w:ilvl w:val="0"/>
          <w:numId w:val="16"/>
        </w:numPr>
        <w:spacing w:before="137" w:beforeLines="50" w:after="137" w:afterLines="50" w:line="260" w:lineRule="auto"/>
        <w:ind w:left="703" w:hanging="283"/>
        <w:jc w:val="both"/>
        <w:rPr>
          <w:rFonts w:hint="eastAsia" w:ascii="Times New Roman" w:hAnsi="Times New Roman" w:eastAsia="Times New Roman" w:cs="Times New Roman"/>
          <w:b/>
          <w:bCs w:val="0"/>
          <w:i w:val="0"/>
          <w:iCs w:val="0"/>
          <w:sz w:val="21"/>
          <w:szCs w:val="21"/>
          <w:lang w:val="en-US" w:eastAsia="zh-CN"/>
        </w:rPr>
      </w:pPr>
      <w:r>
        <w:rPr>
          <w:rFonts w:hint="eastAsia" w:eastAsia="Times New Roman"/>
          <w:b/>
          <w:bCs w:val="0"/>
          <w:i w:val="0"/>
          <w:iCs w:val="0"/>
          <w:sz w:val="21"/>
          <w:szCs w:val="21"/>
          <w:lang w:val="en-US" w:eastAsia="zh-CN"/>
        </w:rPr>
        <w:t>Alt1: the device can reinitialize the counter for all channels.</w:t>
      </w:r>
    </w:p>
    <w:p>
      <w:pPr>
        <w:numPr>
          <w:ilvl w:val="0"/>
          <w:numId w:val="16"/>
        </w:numPr>
        <w:spacing w:before="137" w:beforeLines="50" w:after="137" w:afterLines="50" w:line="260" w:lineRule="auto"/>
        <w:ind w:left="703" w:hanging="283"/>
        <w:jc w:val="both"/>
        <w:rPr>
          <w:rFonts w:hint="eastAsia"/>
          <w:b/>
          <w:bCs w:val="0"/>
          <w:i w:val="0"/>
          <w:iCs w:val="0"/>
          <w:sz w:val="21"/>
          <w:szCs w:val="21"/>
          <w:lang w:val="en-US" w:eastAsia="zh-CN"/>
        </w:rPr>
      </w:pPr>
      <w:r>
        <w:rPr>
          <w:rFonts w:hint="eastAsia" w:eastAsia="Times New Roman"/>
          <w:b/>
          <w:bCs w:val="0"/>
          <w:i w:val="0"/>
          <w:iCs w:val="0"/>
          <w:sz w:val="21"/>
          <w:szCs w:val="21"/>
          <w:lang w:val="en-US" w:eastAsia="zh-CN"/>
        </w:rPr>
        <w:t xml:space="preserve">Alt2: the device can reinitialize the counter for the other channel except channel on which the device </w:t>
      </w:r>
      <w:r>
        <w:rPr>
          <w:rFonts w:hint="eastAsia"/>
          <w:b/>
          <w:bCs w:val="0"/>
          <w:i w:val="0"/>
          <w:iCs w:val="0"/>
          <w:sz w:val="21"/>
          <w:szCs w:val="21"/>
          <w:lang w:val="en-US" w:eastAsia="zh-CN"/>
        </w:rPr>
        <w:t>ceases transmission</w:t>
      </w:r>
      <w:r>
        <w:rPr>
          <w:rFonts w:hint="eastAsia" w:eastAsia="Times New Roman"/>
          <w:b/>
          <w:bCs w:val="0"/>
          <w:i w:val="0"/>
          <w:iCs w:val="0"/>
          <w:sz w:val="21"/>
          <w:szCs w:val="21"/>
          <w:lang w:val="en-US" w:eastAsia="zh-CN"/>
        </w:rPr>
        <w:t>(corresponding to part of the legacy Type A1 mechanism)</w:t>
      </w:r>
    </w:p>
    <w:p>
      <w:pPr>
        <w:pStyle w:val="3"/>
        <w:numPr>
          <w:ilvl w:val="-1"/>
          <w:numId w:val="0"/>
        </w:numPr>
        <w:spacing w:after="240" w:line="260" w:lineRule="auto"/>
        <w:ind w:left="0" w:firstLine="0"/>
        <w:jc w:val="both"/>
        <w:rPr>
          <w:rFonts w:hint="default"/>
          <w:b/>
          <w:bCs w:val="0"/>
          <w:lang w:val="en-US" w:eastAsia="zh-CN"/>
        </w:rPr>
      </w:pPr>
      <w:r>
        <w:rPr>
          <w:rFonts w:hint="eastAsia"/>
          <w:b/>
          <w:bCs w:val="0"/>
          <w:lang w:val="en-US" w:eastAsia="zh-CN"/>
        </w:rPr>
        <w:t>2.7 Per-beam LBT</w:t>
      </w:r>
    </w:p>
    <w:p>
      <w:pPr>
        <w:spacing w:before="120" w:after="120" w:line="260" w:lineRule="auto"/>
        <w:jc w:val="both"/>
        <w:rPr>
          <w:rFonts w:hint="default"/>
          <w:b w:val="0"/>
          <w:bCs w:val="0"/>
          <w:sz w:val="21"/>
          <w:szCs w:val="21"/>
          <w:lang w:val="en-US" w:eastAsia="zh-CN"/>
        </w:rPr>
      </w:pPr>
      <w:r>
        <w:rPr>
          <w:rFonts w:hint="eastAsia"/>
          <w:b w:val="0"/>
          <w:bCs w:val="0"/>
          <w:sz w:val="21"/>
          <w:szCs w:val="21"/>
          <w:lang w:val="en-US" w:eastAsia="zh-CN"/>
        </w:rPr>
        <w:t xml:space="preserve">In RAN1#107 e-meeting, the agreement on LBT of multi-beam COT in TDM/SDM manner had been achieved. Wherein, per beam LBT is supported but there is no consensus on how to implement per-beam LBT at the starting of COT. The potential alternatives are as follows: </w:t>
      </w:r>
    </w:p>
    <w:p>
      <w:pPr>
        <w:numPr>
          <w:ilvl w:val="0"/>
          <w:numId w:val="19"/>
        </w:numPr>
        <w:tabs>
          <w:tab w:val="clear" w:pos="420"/>
        </w:tabs>
        <w:spacing w:after="60" w:line="260" w:lineRule="auto"/>
        <w:ind w:left="839"/>
        <w:jc w:val="both"/>
        <w:rPr>
          <w:rFonts w:cs="Times"/>
          <w:i/>
          <w:iCs/>
          <w:sz w:val="21"/>
          <w:szCs w:val="21"/>
        </w:rPr>
      </w:pPr>
      <w:r>
        <w:rPr>
          <w:rFonts w:cs="Times"/>
          <w:i/>
          <w:iCs/>
          <w:sz w:val="21"/>
          <w:szCs w:val="21"/>
        </w:rPr>
        <w:t>Alt A: The per-beam LBT for different beams is performed in TDM</w:t>
      </w:r>
      <w:r>
        <w:rPr>
          <w:rFonts w:hint="eastAsia" w:eastAsia="宋体" w:cs="Times"/>
          <w:i/>
          <w:iCs/>
          <w:sz w:val="21"/>
          <w:szCs w:val="21"/>
          <w:lang w:val="en-US" w:eastAsia="zh-CN"/>
        </w:rPr>
        <w:t>/SDM</w:t>
      </w:r>
      <w:r>
        <w:rPr>
          <w:rFonts w:cs="Times"/>
          <w:i/>
          <w:iCs/>
          <w:sz w:val="21"/>
          <w:szCs w:val="21"/>
        </w:rPr>
        <w:t xml:space="preserve"> fashion</w:t>
      </w:r>
    </w:p>
    <w:p>
      <w:pPr>
        <w:pStyle w:val="138"/>
        <w:numPr>
          <w:ilvl w:val="1"/>
          <w:numId w:val="20"/>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pPr>
        <w:pStyle w:val="138"/>
        <w:numPr>
          <w:ilvl w:val="1"/>
          <w:numId w:val="20"/>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pPr>
        <w:pStyle w:val="138"/>
        <w:numPr>
          <w:ilvl w:val="1"/>
          <w:numId w:val="20"/>
        </w:numPr>
        <w:snapToGrid w:val="0"/>
        <w:spacing w:after="60" w:line="252" w:lineRule="auto"/>
        <w:ind w:left="1446" w:hanging="363"/>
        <w:jc w:val="both"/>
        <w:rPr>
          <w:rFonts w:cs="Times"/>
          <w:i/>
          <w:iCs/>
          <w:sz w:val="21"/>
          <w:szCs w:val="21"/>
        </w:rPr>
      </w:pPr>
      <w:r>
        <w:rPr>
          <w:rFonts w:cs="Times"/>
          <w:i/>
          <w:iCs/>
          <w:sz w:val="21"/>
          <w:szCs w:val="21"/>
        </w:rPr>
        <w:t>Alt A-3: The node performs eCCA of the different beams simultaneous, round robin between different beams</w:t>
      </w:r>
    </w:p>
    <w:p>
      <w:pPr>
        <w:numPr>
          <w:ilvl w:val="0"/>
          <w:numId w:val="19"/>
        </w:numPr>
        <w:tabs>
          <w:tab w:val="clear" w:pos="420"/>
        </w:tabs>
        <w:jc w:val="both"/>
        <w:rPr>
          <w:b/>
          <w:bCs/>
          <w:sz w:val="21"/>
          <w:szCs w:val="21"/>
          <w:lang w:val="en-US" w:eastAsia="zh-CN"/>
        </w:rPr>
      </w:pPr>
      <w:r>
        <w:rPr>
          <w:rFonts w:cs="Times"/>
          <w:i/>
          <w:iCs/>
          <w:sz w:val="21"/>
          <w:szCs w:val="21"/>
        </w:rPr>
        <w:t>Alt B: The per-beam LBT for different beams is performed simultaneously in parallel, assuming the node has the capability to simultaneously sense in different beams</w:t>
      </w:r>
    </w:p>
    <w:p>
      <w:pPr>
        <w:jc w:val="both"/>
        <w:rPr>
          <w:sz w:val="21"/>
          <w:szCs w:val="21"/>
          <w:lang w:val="en-US" w:eastAsia="zh-CN"/>
        </w:rPr>
      </w:pPr>
      <w:r>
        <w:rPr>
          <w:sz w:val="21"/>
          <w:szCs w:val="21"/>
          <w:lang w:val="en-US" w:eastAsia="zh-CN"/>
        </w:rPr>
        <w:t xml:space="preserve">For Alt A-1, it needs more time to complete LBT procedure for all sensing beams in turn. If LBT procedure on one of the beams is blocked, LBT on other beams will not start to be performed, this will further increase delay for all subsequent transmissions. For Alt A-2, </w:t>
      </w:r>
      <w:r>
        <w:rPr>
          <w:rFonts w:hint="eastAsia"/>
          <w:sz w:val="21"/>
          <w:szCs w:val="21"/>
          <w:lang w:val="en-US" w:eastAsia="zh-CN"/>
        </w:rPr>
        <w:t>the transmission with beam is transmitted immediately after the sensing is finished for this beam</w:t>
      </w:r>
      <w:r>
        <w:rPr>
          <w:sz w:val="21"/>
          <w:szCs w:val="21"/>
          <w:lang w:val="en-US" w:eastAsia="zh-CN"/>
        </w:rPr>
        <w:t xml:space="preserve">. For Alt A-3 and Alt B, their common ground is both support eCCA performed in different beams simultaneously. The difference point is Alt A-3 need to perform eCCA in different beams in turn, which will further increase LBT overhead, while Alt B can support like-type B multi-channel access method. Based on this, </w:t>
      </w:r>
      <w:r>
        <w:rPr>
          <w:rFonts w:hint="eastAsia"/>
          <w:sz w:val="21"/>
          <w:szCs w:val="21"/>
          <w:lang w:val="en-US" w:eastAsia="zh-CN"/>
        </w:rPr>
        <w:t xml:space="preserve">for Alt A, we tend to support Alt A-2 or Alt A-3. But compared with Alt A, </w:t>
      </w:r>
      <w:r>
        <w:rPr>
          <w:sz w:val="21"/>
          <w:szCs w:val="21"/>
          <w:lang w:val="en-US" w:eastAsia="zh-CN"/>
        </w:rPr>
        <w:t xml:space="preserve">we prefer Alt B. </w:t>
      </w:r>
    </w:p>
    <w:p>
      <w:pPr>
        <w:jc w:val="both"/>
        <w:rPr>
          <w:rFonts w:eastAsia="宋体" w:cs="Times"/>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14</w:t>
      </w:r>
      <w:r>
        <w:rPr>
          <w:b/>
          <w:bCs/>
          <w:sz w:val="21"/>
          <w:szCs w:val="21"/>
          <w:lang w:val="en-US" w:eastAsia="zh-CN"/>
        </w:rPr>
        <w:t>:</w:t>
      </w:r>
      <w:r>
        <w:rPr>
          <w:sz w:val="21"/>
          <w:szCs w:val="21"/>
          <w:lang w:val="en-US" w:eastAsia="zh-CN"/>
        </w:rPr>
        <w:t xml:space="preserve"> </w:t>
      </w:r>
      <w:r>
        <w:rPr>
          <w:b/>
          <w:bCs/>
          <w:i w:val="0"/>
          <w:iCs w:val="0"/>
          <w:sz w:val="21"/>
          <w:szCs w:val="21"/>
          <w:lang w:val="en-US" w:eastAsia="zh-CN"/>
        </w:rPr>
        <w:t xml:space="preserve">Considering LBT overhead and transmission delay, </w:t>
      </w:r>
      <w:r>
        <w:rPr>
          <w:rFonts w:cs="Times"/>
          <w:b/>
          <w:bCs/>
          <w:i w:val="0"/>
          <w:iCs w:val="0"/>
          <w:sz w:val="21"/>
          <w:szCs w:val="21"/>
        </w:rPr>
        <w:t>Alt B</w:t>
      </w:r>
      <w:r>
        <w:rPr>
          <w:rFonts w:eastAsia="宋体" w:cs="Times"/>
          <w:b/>
          <w:bCs/>
          <w:i w:val="0"/>
          <w:iCs w:val="0"/>
          <w:sz w:val="21"/>
          <w:szCs w:val="21"/>
          <w:lang w:val="en-US" w:eastAsia="zh-CN"/>
        </w:rPr>
        <w:t xml:space="preserve"> that“</w:t>
      </w:r>
      <w:r>
        <w:rPr>
          <w:rFonts w:cs="Times"/>
          <w:b/>
          <w:bCs/>
          <w:i w:val="0"/>
          <w:iCs w:val="0"/>
          <w:sz w:val="21"/>
          <w:szCs w:val="21"/>
        </w:rPr>
        <w:t>The per-beam LBT for different beams is performed simultaneously in parallel, assuming the node has the capability to simultaneously sense in different beams</w:t>
      </w:r>
      <w:r>
        <w:rPr>
          <w:rFonts w:eastAsia="宋体" w:cs="Times"/>
          <w:b/>
          <w:bCs/>
          <w:i w:val="0"/>
          <w:iCs w:val="0"/>
          <w:sz w:val="21"/>
          <w:szCs w:val="21"/>
          <w:lang w:val="en-US" w:eastAsia="zh-CN"/>
        </w:rPr>
        <w:t>”</w:t>
      </w:r>
      <w:r>
        <w:rPr>
          <w:rFonts w:hint="eastAsia" w:eastAsia="宋体" w:cs="Times"/>
          <w:b/>
          <w:bCs/>
          <w:i w:val="0"/>
          <w:iCs w:val="0"/>
          <w:sz w:val="21"/>
          <w:szCs w:val="21"/>
          <w:lang w:val="en-US" w:eastAsia="zh-CN"/>
        </w:rPr>
        <w:t xml:space="preserve"> </w:t>
      </w:r>
      <w:r>
        <w:rPr>
          <w:rFonts w:eastAsia="宋体" w:cs="Times"/>
          <w:b/>
          <w:bCs/>
          <w:i w:val="0"/>
          <w:iCs w:val="0"/>
          <w:sz w:val="21"/>
          <w:szCs w:val="21"/>
          <w:lang w:val="en-US" w:eastAsia="zh-CN"/>
        </w:rPr>
        <w:t>should be considered</w:t>
      </w:r>
      <w:r>
        <w:rPr>
          <w:rFonts w:hint="eastAsia" w:eastAsia="宋体" w:cs="Times"/>
          <w:b/>
          <w:bCs/>
          <w:i w:val="0"/>
          <w:iCs w:val="0"/>
          <w:sz w:val="21"/>
          <w:szCs w:val="21"/>
          <w:lang w:val="en-US" w:eastAsia="zh-CN"/>
        </w:rPr>
        <w:t xml:space="preserve"> </w:t>
      </w:r>
      <w:r>
        <w:rPr>
          <w:rFonts w:hint="eastAsia"/>
          <w:b/>
          <w:bCs/>
          <w:i w:val="0"/>
          <w:iCs w:val="0"/>
          <w:sz w:val="21"/>
          <w:szCs w:val="21"/>
          <w:lang w:val="en-US" w:eastAsia="zh-CN"/>
        </w:rPr>
        <w:t xml:space="preserve">for the transmission with multiple beams </w:t>
      </w:r>
      <w:r>
        <w:rPr>
          <w:rFonts w:eastAsia="宋体" w:cs="Times"/>
          <w:b/>
          <w:bCs/>
          <w:i w:val="0"/>
          <w:iCs w:val="0"/>
          <w:sz w:val="21"/>
          <w:szCs w:val="21"/>
          <w:lang w:val="en-US" w:eastAsia="zh-CN"/>
        </w:rPr>
        <w:t>.</w:t>
      </w:r>
    </w:p>
    <w:p>
      <w:pPr>
        <w:jc w:val="both"/>
        <w:rPr>
          <w:rFonts w:eastAsia="宋体" w:cs="Times"/>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15</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 xml:space="preserve">If </w:t>
      </w:r>
      <w:r>
        <w:rPr>
          <w:b/>
          <w:bCs/>
          <w:i w:val="0"/>
          <w:iCs w:val="0"/>
          <w:sz w:val="21"/>
          <w:szCs w:val="21"/>
          <w:lang w:val="en-US" w:eastAsia="zh-CN"/>
        </w:rPr>
        <w:t xml:space="preserve">the node has </w:t>
      </w:r>
      <w:r>
        <w:rPr>
          <w:rFonts w:hint="eastAsia"/>
          <w:b/>
          <w:bCs/>
          <w:i w:val="0"/>
          <w:iCs w:val="0"/>
          <w:sz w:val="21"/>
          <w:szCs w:val="21"/>
          <w:lang w:val="en-US" w:eastAsia="zh-CN"/>
        </w:rPr>
        <w:t xml:space="preserve">no </w:t>
      </w:r>
      <w:r>
        <w:rPr>
          <w:b/>
          <w:bCs/>
          <w:i w:val="0"/>
          <w:iCs w:val="0"/>
          <w:sz w:val="21"/>
          <w:szCs w:val="21"/>
          <w:lang w:val="en-US" w:eastAsia="zh-CN"/>
        </w:rPr>
        <w:t>the capability to simultaneously sense in different beams</w:t>
      </w:r>
      <w:r>
        <w:rPr>
          <w:rFonts w:hint="eastAsia"/>
          <w:b/>
          <w:bCs/>
          <w:i w:val="0"/>
          <w:iCs w:val="0"/>
          <w:sz w:val="21"/>
          <w:szCs w:val="21"/>
          <w:lang w:val="en-US" w:eastAsia="zh-CN"/>
        </w:rPr>
        <w:t xml:space="preserve">, </w:t>
      </w:r>
      <w:r>
        <w:rPr>
          <w:rFonts w:cs="Times"/>
          <w:b/>
          <w:bCs/>
          <w:i w:val="0"/>
          <w:iCs w:val="0"/>
          <w:sz w:val="21"/>
          <w:szCs w:val="21"/>
        </w:rPr>
        <w:t>Alt A-3</w:t>
      </w:r>
      <w:r>
        <w:rPr>
          <w:rFonts w:hint="eastAsia" w:eastAsia="宋体" w:cs="Times"/>
          <w:b/>
          <w:bCs/>
          <w:i w:val="0"/>
          <w:iCs w:val="0"/>
          <w:sz w:val="21"/>
          <w:szCs w:val="21"/>
          <w:lang w:val="en-US" w:eastAsia="zh-CN"/>
        </w:rPr>
        <w:t xml:space="preserve"> that </w:t>
      </w:r>
      <w:r>
        <w:rPr>
          <w:rFonts w:hint="default" w:eastAsia="宋体" w:cs="Times"/>
          <w:b/>
          <w:bCs/>
          <w:i w:val="0"/>
          <w:iCs w:val="0"/>
          <w:sz w:val="21"/>
          <w:szCs w:val="21"/>
          <w:lang w:val="en-US" w:eastAsia="zh-CN"/>
        </w:rPr>
        <w:t>“</w:t>
      </w:r>
      <w:r>
        <w:rPr>
          <w:rFonts w:cs="Times"/>
          <w:b/>
          <w:bCs/>
          <w:i w:val="0"/>
          <w:iCs w:val="0"/>
          <w:sz w:val="21"/>
          <w:szCs w:val="21"/>
        </w:rPr>
        <w:t>The node performs eCCA of the different beams simultaneous, round robin between different beams</w:t>
      </w:r>
      <w:r>
        <w:rPr>
          <w:rFonts w:hint="default" w:eastAsia="宋体" w:cs="Times"/>
          <w:b/>
          <w:bCs/>
          <w:i w:val="0"/>
          <w:iCs w:val="0"/>
          <w:sz w:val="21"/>
          <w:szCs w:val="21"/>
          <w:lang w:val="en-US" w:eastAsia="zh-CN"/>
        </w:rPr>
        <w:t>”</w:t>
      </w:r>
      <w:r>
        <w:rPr>
          <w:rFonts w:hint="eastAsia" w:eastAsia="宋体" w:cs="Times"/>
          <w:b/>
          <w:bCs/>
          <w:i w:val="0"/>
          <w:iCs w:val="0"/>
          <w:sz w:val="21"/>
          <w:szCs w:val="21"/>
          <w:lang w:val="en-US" w:eastAsia="zh-CN"/>
        </w:rPr>
        <w:t xml:space="preserve"> can</w:t>
      </w:r>
      <w:r>
        <w:rPr>
          <w:rFonts w:eastAsia="宋体" w:cs="Times"/>
          <w:b/>
          <w:bCs/>
          <w:i w:val="0"/>
          <w:iCs w:val="0"/>
          <w:sz w:val="21"/>
          <w:szCs w:val="21"/>
          <w:lang w:val="en-US" w:eastAsia="zh-CN"/>
        </w:rPr>
        <w:t xml:space="preserve"> be considered</w:t>
      </w:r>
      <w:r>
        <w:rPr>
          <w:rFonts w:hint="eastAsia" w:eastAsia="宋体" w:cs="Times"/>
          <w:b/>
          <w:bCs/>
          <w:i w:val="0"/>
          <w:iCs w:val="0"/>
          <w:sz w:val="21"/>
          <w:szCs w:val="21"/>
          <w:lang w:val="en-US" w:eastAsia="zh-CN"/>
        </w:rPr>
        <w:t xml:space="preserve"> </w:t>
      </w:r>
      <w:r>
        <w:rPr>
          <w:rFonts w:hint="eastAsia"/>
          <w:b/>
          <w:bCs/>
          <w:i w:val="0"/>
          <w:iCs w:val="0"/>
          <w:sz w:val="21"/>
          <w:szCs w:val="21"/>
          <w:lang w:val="en-US" w:eastAsia="zh-CN"/>
        </w:rPr>
        <w:t>for the transmission with multiple beams</w:t>
      </w:r>
      <w:r>
        <w:rPr>
          <w:rFonts w:eastAsia="宋体" w:cs="Times"/>
          <w:b/>
          <w:bCs/>
          <w:i w:val="0"/>
          <w:iCs w:val="0"/>
          <w:sz w:val="21"/>
          <w:szCs w:val="21"/>
          <w:lang w:val="en-US" w:eastAsia="zh-CN"/>
        </w:rPr>
        <w:t>.</w:t>
      </w:r>
    </w:p>
    <w:p>
      <w:pPr>
        <w:jc w:val="both"/>
        <w:rPr>
          <w:rFonts w:hint="eastAsia" w:eastAsia="宋体"/>
          <w:lang w:val="en-US" w:eastAsia="zh-CN"/>
        </w:rPr>
      </w:pPr>
      <w:r>
        <w:rPr>
          <w:rFonts w:hint="eastAsia" w:eastAsia="宋体" w:cs="Times"/>
          <w:i w:val="0"/>
          <w:iCs w:val="0"/>
          <w:sz w:val="21"/>
          <w:szCs w:val="21"/>
          <w:lang w:val="en-US" w:eastAsia="zh-CN"/>
        </w:rPr>
        <w:t xml:space="preserve">Further, another issue to be clarified is LBT behavior for the case where the device counter reaches 0 but it is not ready for the transmission. A straightforward way, resume sensing for a one sensing slot immediately </w:t>
      </w:r>
      <w:r>
        <w:t xml:space="preserve"> before the targeted transmission start time</w:t>
      </w:r>
      <w:r>
        <w:rPr>
          <w:rFonts w:hint="eastAsia" w:eastAsia="宋体"/>
          <w:lang w:val="en-US" w:eastAsia="zh-CN"/>
        </w:rPr>
        <w:t>, can be considered.</w:t>
      </w:r>
    </w:p>
    <w:p>
      <w:pPr>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16</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 xml:space="preserve">For the case where the device counter reaches 0 but it is not ready for the transmission, a potential method, resume sensing for a one sensing slot immediately </w:t>
      </w:r>
      <w:r>
        <w:rPr>
          <w:b/>
          <w:bCs/>
          <w:i w:val="0"/>
          <w:iCs w:val="0"/>
          <w:sz w:val="21"/>
          <w:szCs w:val="21"/>
          <w:lang w:val="en-US" w:eastAsia="zh-CN"/>
        </w:rPr>
        <w:t>before the targeted transmission start time</w:t>
      </w:r>
      <w:r>
        <w:rPr>
          <w:rFonts w:hint="eastAsia"/>
          <w:b/>
          <w:bCs/>
          <w:i w:val="0"/>
          <w:iCs w:val="0"/>
          <w:sz w:val="21"/>
          <w:szCs w:val="21"/>
          <w:lang w:val="en-US" w:eastAsia="zh-CN"/>
        </w:rPr>
        <w:t>, can be considered.</w:t>
      </w:r>
    </w:p>
    <w:p>
      <w:pPr>
        <w:pStyle w:val="3"/>
        <w:numPr>
          <w:ilvl w:val="1"/>
          <w:numId w:val="0"/>
        </w:numPr>
        <w:ind w:left="510" w:hanging="510"/>
        <w:rPr>
          <w:rFonts w:hint="eastAsia"/>
          <w:b/>
          <w:bCs w:val="0"/>
          <w:sz w:val="28"/>
          <w:szCs w:val="28"/>
          <w:lang w:val="en-US" w:eastAsia="zh-CN"/>
        </w:rPr>
      </w:pPr>
      <w:r>
        <w:rPr>
          <w:rFonts w:hint="eastAsia"/>
          <w:b/>
          <w:bCs w:val="0"/>
          <w:sz w:val="28"/>
          <w:szCs w:val="28"/>
          <w:lang w:val="en-US" w:eastAsia="zh-CN"/>
        </w:rPr>
        <w:t>2.8 LBT mode to distinguish between licensed band and unlicensed band</w:t>
      </w:r>
    </w:p>
    <w:p>
      <w:pPr>
        <w:spacing w:before="180" w:line="260" w:lineRule="auto"/>
        <w:jc w:val="both"/>
        <w:rPr>
          <w:rFonts w:hint="eastAsia"/>
          <w:sz w:val="21"/>
          <w:szCs w:val="21"/>
          <w:lang w:val="en-US" w:eastAsia="zh-CN"/>
        </w:rPr>
      </w:pPr>
      <w:r>
        <w:rPr>
          <w:rFonts w:hint="eastAsia"/>
          <w:lang w:val="en-US" w:eastAsia="zh-CN"/>
        </w:rPr>
        <w:t>A</w:t>
      </w:r>
      <w:r>
        <w:rPr>
          <w:rFonts w:hint="eastAsia"/>
          <w:sz w:val="21"/>
          <w:szCs w:val="21"/>
          <w:lang w:val="en-US" w:eastAsia="zh-CN"/>
        </w:rPr>
        <w:t>ccording to RAN2</w:t>
      </w:r>
      <w:r>
        <w:rPr>
          <w:rFonts w:hint="default"/>
          <w:sz w:val="21"/>
          <w:szCs w:val="21"/>
          <w:lang w:val="en-US" w:eastAsia="zh-CN"/>
        </w:rPr>
        <w:t>’</w:t>
      </w:r>
      <w:r>
        <w:rPr>
          <w:rFonts w:hint="eastAsia"/>
          <w:sz w:val="21"/>
          <w:szCs w:val="21"/>
          <w:lang w:val="en-US" w:eastAsia="zh-CN"/>
        </w:rPr>
        <w:t>s conclusion in the last meeting[</w:t>
      </w:r>
      <w:r>
        <w:rPr>
          <w:rFonts w:hint="eastAsia"/>
          <w:sz w:val="21"/>
          <w:szCs w:val="21"/>
          <w:highlight w:val="none"/>
          <w:lang w:val="en-US" w:eastAsia="zh-CN"/>
        </w:rPr>
        <w:t>2</w:t>
      </w:r>
      <w:r>
        <w:rPr>
          <w:rFonts w:hint="eastAsia"/>
          <w:sz w:val="21"/>
          <w:szCs w:val="21"/>
          <w:lang w:val="en-US" w:eastAsia="zh-CN"/>
        </w:rPr>
        <w:t xml:space="preserve">], it was agreed that </w:t>
      </w:r>
      <w:r>
        <w:rPr>
          <w:rFonts w:hint="default"/>
          <w:sz w:val="21"/>
          <w:szCs w:val="21"/>
          <w:lang w:val="en-US" w:eastAsia="zh-CN"/>
        </w:rPr>
        <w:t>“</w:t>
      </w:r>
      <w:r>
        <w:rPr>
          <w:rFonts w:hint="eastAsia"/>
          <w:sz w:val="21"/>
          <w:szCs w:val="21"/>
          <w:lang w:val="en-US" w:eastAsia="zh-CN"/>
        </w:rPr>
        <w:t>channelAccessMode2</w:t>
      </w:r>
      <w:r>
        <w:rPr>
          <w:rFonts w:hint="default"/>
          <w:sz w:val="21"/>
          <w:szCs w:val="21"/>
          <w:lang w:val="en-US" w:eastAsia="zh-CN"/>
        </w:rPr>
        <w:t>”</w:t>
      </w:r>
      <w:r>
        <w:rPr>
          <w:rFonts w:hint="eastAsia"/>
          <w:sz w:val="21"/>
          <w:szCs w:val="21"/>
          <w:lang w:val="en-US" w:eastAsia="zh-CN"/>
        </w:rPr>
        <w:t xml:space="preserve"> is configured as </w:t>
      </w:r>
      <w:r>
        <w:rPr>
          <w:rFonts w:hint="default"/>
          <w:sz w:val="21"/>
          <w:szCs w:val="21"/>
          <w:lang w:val="en-US" w:eastAsia="zh-CN"/>
        </w:rPr>
        <w:t>“</w:t>
      </w:r>
      <w:r>
        <w:rPr>
          <w:rFonts w:hint="eastAsia"/>
          <w:sz w:val="21"/>
          <w:szCs w:val="21"/>
          <w:lang w:val="en-US" w:eastAsia="zh-CN"/>
        </w:rPr>
        <w:t>enabled</w:t>
      </w:r>
      <w:r>
        <w:rPr>
          <w:rFonts w:hint="default"/>
          <w:sz w:val="21"/>
          <w:szCs w:val="21"/>
          <w:lang w:val="en-US" w:eastAsia="zh-CN"/>
        </w:rPr>
        <w:t>”</w:t>
      </w:r>
      <w:r>
        <w:rPr>
          <w:rFonts w:hint="eastAsia"/>
          <w:sz w:val="21"/>
          <w:szCs w:val="21"/>
          <w:lang w:val="en-US" w:eastAsia="zh-CN"/>
        </w:rPr>
        <w:t xml:space="preserve"> does not mean that UE can distinguish between licensed spectrum and shared spectrum without LBT.</w:t>
      </w:r>
    </w:p>
    <w:tbl>
      <w:tblPr>
        <w:tblStyle w:val="26"/>
        <w:tblW w:w="0" w:type="auto"/>
        <w:tblInd w:w="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0" w:type="dxa"/>
          </w:tcPr>
          <w:p>
            <w:pPr>
              <w:pStyle w:val="131"/>
              <w:numPr>
                <w:ilvl w:val="-1"/>
                <w:numId w:val="0"/>
              </w:numPr>
              <w:tabs>
                <w:tab w:val="left" w:pos="1619"/>
              </w:tabs>
              <w:spacing w:before="180" w:line="260" w:lineRule="auto"/>
              <w:ind w:left="0" w:firstLine="0"/>
              <w:jc w:val="both"/>
              <w:rPr>
                <w:rFonts w:hint="eastAsia"/>
                <w:sz w:val="21"/>
                <w:szCs w:val="21"/>
                <w:vertAlign w:val="baseline"/>
                <w:lang w:val="en-US" w:eastAsia="zh-CN"/>
              </w:rPr>
            </w:pPr>
            <w:r>
              <w:rPr>
                <w:rFonts w:hint="eastAsia"/>
                <w:sz w:val="21"/>
                <w:szCs w:val="21"/>
                <w:vertAlign w:val="baseline"/>
                <w:lang w:val="en-US" w:eastAsia="zh-CN"/>
              </w:rPr>
              <w:t>RAN2 #116bis e-meeting:</w:t>
            </w:r>
          </w:p>
          <w:p>
            <w:pPr>
              <w:pStyle w:val="131"/>
              <w:numPr>
                <w:ilvl w:val="0"/>
                <w:numId w:val="0"/>
              </w:numPr>
              <w:tabs>
                <w:tab w:val="left" w:pos="1619"/>
              </w:tabs>
              <w:spacing w:before="180" w:after="137" w:afterLines="50" w:line="260" w:lineRule="auto"/>
              <w:ind w:left="200" w:leftChars="100" w:firstLine="0"/>
              <w:jc w:val="both"/>
              <w:rPr>
                <w:rFonts w:hint="eastAsia"/>
                <w:sz w:val="21"/>
                <w:szCs w:val="21"/>
                <w:vertAlign w:val="baseline"/>
                <w:lang w:val="en-US" w:eastAsia="zh-CN"/>
              </w:rPr>
            </w:pPr>
            <w:r>
              <w:rPr>
                <w:sz w:val="21"/>
                <w:szCs w:val="21"/>
              </w:rPr>
              <w:t>A4: channelAccessMode2 is signaled as ENUMERATED {enabled}. This implies that the UE can not distinguish between licensed spectrum and shared spectrum without LBT. If RAN1 indicates thereis need to distinguish these, we can revisit this agreement.</w:t>
            </w:r>
          </w:p>
        </w:tc>
      </w:tr>
    </w:tbl>
    <w:p>
      <w:pPr>
        <w:spacing w:before="180" w:line="260" w:lineRule="auto"/>
        <w:jc w:val="both"/>
        <w:rPr>
          <w:rFonts w:hint="eastAsia"/>
          <w:sz w:val="21"/>
          <w:szCs w:val="21"/>
          <w:lang w:val="en-US" w:eastAsia="zh-CN"/>
        </w:rPr>
      </w:pPr>
      <w:r>
        <w:rPr>
          <w:rFonts w:hint="eastAsia"/>
          <w:sz w:val="21"/>
          <w:szCs w:val="21"/>
          <w:lang w:val="en-US" w:eastAsia="zh-CN"/>
        </w:rPr>
        <w:t>But the conclusion mentioned that if RAN1 has the need to distinguish them, RAN1 can inform it to RAN2. For this, we think that RAN1 should discuss the need to distinguish between licensed spectrum and shared spectrum without LBT first. If so, RAN1 can send an LS to ask RAN2 to make a rule to distinguish between licensed spectrum and shared spectrum without LBT.</w:t>
      </w:r>
    </w:p>
    <w:p>
      <w:pPr>
        <w:spacing w:before="180" w:line="260" w:lineRule="auto"/>
        <w:jc w:val="both"/>
        <w:rPr>
          <w:rFonts w:hint="eastAsia"/>
          <w:sz w:val="21"/>
          <w:szCs w:val="21"/>
          <w:lang w:val="en-US" w:eastAsia="zh-CN"/>
        </w:rPr>
      </w:pPr>
      <w:r>
        <w:rPr>
          <w:rFonts w:hint="eastAsia"/>
          <w:sz w:val="21"/>
          <w:szCs w:val="21"/>
          <w:lang w:val="en-US" w:eastAsia="zh-CN"/>
        </w:rPr>
        <w:t>A potential method to distinguish between licensed spectrum and shared spectrum without LBT can be considered, as follows:</w:t>
      </w:r>
    </w:p>
    <w:p>
      <w:pPr>
        <w:wordWrap w:val="0"/>
        <w:rPr>
          <w:sz w:val="21"/>
          <w:szCs w:val="21"/>
          <w:lang w:val="en-US" w:eastAsia="zh-CN"/>
        </w:rPr>
      </w:pPr>
      <w:r>
        <w:rPr>
          <w:rFonts w:hint="eastAsia" w:eastAsia="宋体"/>
          <w:sz w:val="21"/>
          <w:szCs w:val="21"/>
          <w:lang w:val="en-US" w:eastAsia="zh-CN"/>
        </w:rPr>
        <w:t xml:space="preserve">Case 1: gNB does not configure </w:t>
      </w:r>
      <w:r>
        <w:rPr>
          <w:rFonts w:eastAsia="宋体"/>
          <w:sz w:val="21"/>
          <w:szCs w:val="21"/>
          <w:lang w:val="en-US" w:eastAsia="zh-CN"/>
        </w:rPr>
        <w:t>“channelAccessMode2 ”</w:t>
      </w:r>
      <w:r>
        <w:rPr>
          <w:rFonts w:hint="eastAsia" w:eastAsia="宋体"/>
          <w:sz w:val="21"/>
          <w:szCs w:val="21"/>
          <w:lang w:val="en-US" w:eastAsia="zh-CN"/>
        </w:rPr>
        <w:t xml:space="preserve">(it is RAN2 term)  in </w:t>
      </w:r>
      <w:r>
        <w:rPr>
          <w:sz w:val="21"/>
          <w:szCs w:val="21"/>
          <w:lang w:eastAsia="zh-CN"/>
        </w:rPr>
        <w:t>cell specific</w:t>
      </w:r>
      <w:r>
        <w:rPr>
          <w:rFonts w:hint="eastAsia"/>
          <w:sz w:val="21"/>
          <w:szCs w:val="21"/>
          <w:lang w:val="en-US" w:eastAsia="zh-CN"/>
        </w:rPr>
        <w:t xml:space="preserve"> </w:t>
      </w:r>
      <w:r>
        <w:rPr>
          <w:sz w:val="21"/>
          <w:szCs w:val="21"/>
          <w:lang w:eastAsia="zh-CN"/>
        </w:rPr>
        <w:t>and UE specific gNB indication</w:t>
      </w:r>
      <w:r>
        <w:rPr>
          <w:rFonts w:hint="eastAsia"/>
          <w:sz w:val="21"/>
          <w:szCs w:val="21"/>
          <w:lang w:val="en-US" w:eastAsia="zh-CN"/>
        </w:rPr>
        <w:t>, this case means UE is operating in licensed band.</w:t>
      </w:r>
    </w:p>
    <w:p>
      <w:pPr>
        <w:wordWrap w:val="0"/>
        <w:rPr>
          <w:rFonts w:eastAsia="宋体"/>
          <w:sz w:val="21"/>
          <w:szCs w:val="21"/>
          <w:lang w:val="en-US" w:eastAsia="zh-CN"/>
        </w:rPr>
      </w:pPr>
      <w:r>
        <w:rPr>
          <w:rFonts w:hint="eastAsia"/>
          <w:sz w:val="21"/>
          <w:szCs w:val="21"/>
          <w:lang w:val="en-US" w:eastAsia="zh-CN"/>
        </w:rPr>
        <w:t xml:space="preserve">Case 2: If </w:t>
      </w:r>
      <w:r>
        <w:rPr>
          <w:rFonts w:hint="eastAsia" w:eastAsia="宋体"/>
          <w:sz w:val="21"/>
          <w:szCs w:val="21"/>
          <w:lang w:val="en-US" w:eastAsia="zh-CN"/>
        </w:rPr>
        <w:t xml:space="preserve">gNB configures </w:t>
      </w:r>
      <w:r>
        <w:rPr>
          <w:rFonts w:eastAsia="宋体"/>
          <w:sz w:val="21"/>
          <w:szCs w:val="21"/>
          <w:lang w:val="en-US" w:eastAsia="zh-CN"/>
        </w:rPr>
        <w:t>“channelAccessMode2 ”</w:t>
      </w:r>
      <w:r>
        <w:rPr>
          <w:rFonts w:hint="eastAsia" w:eastAsia="宋体"/>
          <w:sz w:val="21"/>
          <w:szCs w:val="21"/>
          <w:lang w:val="en-US" w:eastAsia="zh-CN"/>
        </w:rPr>
        <w:t>, this case can indicate the current operation in unlicensed band. And through enable or disable to indicate LBT or No LBT, respectively.</w:t>
      </w:r>
    </w:p>
    <w:p>
      <w:pPr>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17</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 xml:space="preserve">Propose RAN1 to assess the need to distinguish between licensed spectrum and shared spectrum without LBT first. </w:t>
      </w:r>
    </w:p>
    <w:p>
      <w:pPr>
        <w:numPr>
          <w:ilvl w:val="0"/>
          <w:numId w:val="16"/>
        </w:numPr>
        <w:wordWrap/>
        <w:spacing w:before="137" w:beforeLines="50" w:after="137" w:afterLines="50" w:line="260" w:lineRule="auto"/>
        <w:ind w:left="703" w:hanging="283"/>
        <w:jc w:val="both"/>
        <w:rPr>
          <w:rFonts w:hint="eastAsia" w:eastAsia="Times New Roman"/>
          <w:b/>
          <w:bCs/>
          <w:i w:val="0"/>
          <w:iCs w:val="0"/>
          <w:sz w:val="21"/>
          <w:szCs w:val="21"/>
          <w:lang w:val="en-US" w:eastAsia="zh-CN"/>
        </w:rPr>
      </w:pPr>
      <w:r>
        <w:rPr>
          <w:rFonts w:hint="eastAsia" w:eastAsia="Times New Roman"/>
          <w:b/>
          <w:bCs/>
          <w:i w:val="0"/>
          <w:iCs w:val="0"/>
          <w:sz w:val="21"/>
          <w:szCs w:val="21"/>
          <w:lang w:val="en-US" w:eastAsia="zh-CN"/>
        </w:rPr>
        <w:t>If yes, an LS can be sent to RAN2 to ask a guidance on how to distinguish between licensed spectrum and shared spectrum without LBT.</w:t>
      </w:r>
    </w:p>
    <w:p>
      <w:pPr>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18</w:t>
      </w:r>
      <w:r>
        <w:rPr>
          <w:b/>
          <w:bCs/>
          <w:sz w:val="21"/>
          <w:szCs w:val="21"/>
          <w:lang w:val="en-US" w:eastAsia="zh-CN"/>
        </w:rPr>
        <w:t>:</w:t>
      </w:r>
      <w:r>
        <w:rPr>
          <w:sz w:val="21"/>
          <w:szCs w:val="21"/>
          <w:lang w:val="en-US" w:eastAsia="zh-CN"/>
        </w:rPr>
        <w:t xml:space="preserve"> </w:t>
      </w:r>
      <w:r>
        <w:rPr>
          <w:rFonts w:hint="eastAsia"/>
          <w:b/>
          <w:bCs/>
          <w:i w:val="0"/>
          <w:iCs w:val="0"/>
          <w:sz w:val="21"/>
          <w:szCs w:val="21"/>
          <w:lang w:val="en-US" w:eastAsia="zh-CN"/>
        </w:rPr>
        <w:t>To distinguish between licensed spectrum and shared spectrum without LBT, the following method can be considered:</w:t>
      </w:r>
    </w:p>
    <w:p>
      <w:pPr>
        <w:numPr>
          <w:ilvl w:val="0"/>
          <w:numId w:val="16"/>
        </w:numPr>
        <w:wordWrap/>
        <w:spacing w:before="137" w:beforeLines="50" w:after="137" w:afterLines="50" w:line="260" w:lineRule="auto"/>
        <w:ind w:left="703" w:hanging="283"/>
        <w:jc w:val="both"/>
        <w:rPr>
          <w:rFonts w:hint="eastAsia"/>
          <w:b/>
          <w:bCs/>
          <w:i w:val="0"/>
          <w:iCs w:val="0"/>
          <w:sz w:val="21"/>
          <w:szCs w:val="21"/>
          <w:lang w:val="en-US" w:eastAsia="zh-CN"/>
        </w:rPr>
      </w:pPr>
      <w:r>
        <w:rPr>
          <w:rFonts w:hint="eastAsia" w:eastAsia="Times New Roman"/>
          <w:b/>
          <w:bCs/>
          <w:i w:val="0"/>
          <w:iCs w:val="0"/>
          <w:sz w:val="21"/>
          <w:szCs w:val="21"/>
          <w:lang w:val="en-US" w:eastAsia="zh-CN"/>
        </w:rPr>
        <w:t xml:space="preserve">Case 1: gNB does not configure “channelAccessMode2 ”(it is RAN2 term)  in </w:t>
      </w:r>
      <w:r>
        <w:rPr>
          <w:rFonts w:hint="eastAsia"/>
          <w:b/>
          <w:bCs/>
          <w:i w:val="0"/>
          <w:iCs w:val="0"/>
          <w:sz w:val="21"/>
          <w:szCs w:val="21"/>
          <w:lang w:val="en-US" w:eastAsia="zh-CN"/>
        </w:rPr>
        <w:t>cell specific and UE specific gNB indication, this case means UE is operating in licensed band.</w:t>
      </w:r>
    </w:p>
    <w:p>
      <w:pPr>
        <w:numPr>
          <w:ilvl w:val="0"/>
          <w:numId w:val="16"/>
        </w:numPr>
        <w:wordWrap/>
        <w:spacing w:before="137" w:beforeLines="50" w:after="137" w:afterLines="50" w:line="260" w:lineRule="auto"/>
        <w:ind w:left="703" w:hanging="283"/>
        <w:jc w:val="both"/>
        <w:rPr>
          <w:rFonts w:hint="eastAsia" w:eastAsia="Times New Roman"/>
          <w:b/>
          <w:bCs/>
          <w:i w:val="0"/>
          <w:iCs w:val="0"/>
          <w:sz w:val="21"/>
          <w:szCs w:val="21"/>
          <w:lang w:val="en-US" w:eastAsia="zh-CN"/>
        </w:rPr>
      </w:pPr>
      <w:r>
        <w:rPr>
          <w:rFonts w:hint="eastAsia"/>
          <w:b/>
          <w:bCs/>
          <w:i w:val="0"/>
          <w:iCs w:val="0"/>
          <w:sz w:val="21"/>
          <w:szCs w:val="21"/>
          <w:lang w:val="en-US" w:eastAsia="zh-CN"/>
        </w:rPr>
        <w:t xml:space="preserve">Case 2: If </w:t>
      </w:r>
      <w:r>
        <w:rPr>
          <w:rFonts w:hint="eastAsia" w:eastAsia="Times New Roman"/>
          <w:b/>
          <w:bCs/>
          <w:i w:val="0"/>
          <w:iCs w:val="0"/>
          <w:sz w:val="21"/>
          <w:szCs w:val="21"/>
          <w:lang w:val="en-US" w:eastAsia="zh-CN"/>
        </w:rPr>
        <w:t>gNB configures “channelAccessMode2 ”, this case can indicate the current operation in unlicensed band. And through enable or disable to indicate LBT or No LBT, respectively.</w:t>
      </w:r>
    </w:p>
    <w:p>
      <w:pPr>
        <w:pStyle w:val="3"/>
        <w:numPr>
          <w:ilvl w:val="1"/>
          <w:numId w:val="0"/>
        </w:numPr>
        <w:ind w:left="510" w:hanging="510"/>
        <w:rPr>
          <w:rFonts w:hint="eastAsia"/>
          <w:b/>
          <w:bCs w:val="0"/>
          <w:sz w:val="28"/>
          <w:szCs w:val="28"/>
          <w:lang w:val="en-US" w:eastAsia="zh-CN"/>
        </w:rPr>
      </w:pPr>
      <w:r>
        <w:rPr>
          <w:rFonts w:hint="eastAsia"/>
          <w:b/>
          <w:bCs w:val="0"/>
          <w:sz w:val="28"/>
          <w:szCs w:val="28"/>
          <w:lang w:val="en-US" w:eastAsia="zh-CN"/>
        </w:rPr>
        <w:t>2.9 Per-beam LBT failure indication</w:t>
      </w:r>
    </w:p>
    <w:p>
      <w:pPr>
        <w:spacing w:before="180" w:line="260" w:lineRule="auto"/>
        <w:jc w:val="both"/>
        <w:rPr>
          <w:rFonts w:hint="default"/>
          <w:sz w:val="21"/>
          <w:szCs w:val="21"/>
          <w:lang w:val="en-US" w:eastAsia="zh-CN"/>
        </w:rPr>
      </w:pPr>
      <w:r>
        <w:rPr>
          <w:rFonts w:hint="eastAsia"/>
          <w:sz w:val="21"/>
          <w:szCs w:val="21"/>
          <w:lang w:val="en-US" w:eastAsia="zh-CN"/>
        </w:rPr>
        <w:t>In RAN2 #116bis e-meeting, it was agreed that per-beam LBT failure indication does not need to be provided from RAN1 to RAN2 [2]. However, from perspective of RAN1, we think that per-beam LBT failure indication is necessary to be indicated to RAN2 especially when directional LBT is used and performed as a failure. For this case, if such indications are not provided to RAN2, we would like to know how MAC counts LBT failure and triggers LBT failure recovery procedure.</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pStyle w:val="131"/>
              <w:numPr>
                <w:ilvl w:val="-1"/>
                <w:numId w:val="0"/>
              </w:numPr>
              <w:tabs>
                <w:tab w:val="left" w:pos="1619"/>
              </w:tabs>
              <w:spacing w:before="120" w:after="137" w:afterLines="50" w:line="260" w:lineRule="auto"/>
              <w:ind w:left="0" w:firstLine="0"/>
              <w:jc w:val="both"/>
              <w:rPr>
                <w:rFonts w:hint="eastAsia"/>
                <w:sz w:val="21"/>
                <w:szCs w:val="21"/>
                <w:vertAlign w:val="baseline"/>
                <w:lang w:val="en-US" w:eastAsia="zh-CN"/>
              </w:rPr>
            </w:pPr>
            <w:r>
              <w:rPr>
                <w:rFonts w:hint="eastAsia"/>
                <w:sz w:val="21"/>
                <w:szCs w:val="21"/>
                <w:vertAlign w:val="baseline"/>
                <w:lang w:val="en-US" w:eastAsia="zh-CN"/>
              </w:rPr>
              <w:t>RAN2 #116bis e-meeting:</w:t>
            </w:r>
          </w:p>
          <w:p>
            <w:pPr>
              <w:pStyle w:val="131"/>
              <w:numPr>
                <w:ilvl w:val="0"/>
                <w:numId w:val="0"/>
              </w:numPr>
              <w:tabs>
                <w:tab w:val="left" w:pos="1619"/>
                <w:tab w:val="clear" w:pos="927"/>
              </w:tabs>
              <w:spacing w:before="120" w:after="137" w:afterLines="50"/>
              <w:ind w:left="200" w:leftChars="100" w:firstLine="0" w:firstLineChars="0"/>
              <w:rPr>
                <w:rFonts w:hint="default"/>
                <w:sz w:val="21"/>
                <w:szCs w:val="21"/>
                <w:vertAlign w:val="baseline"/>
                <w:lang w:val="en-US" w:eastAsia="zh-CN"/>
              </w:rPr>
            </w:pPr>
            <w:r>
              <w:rPr>
                <w:sz w:val="21"/>
                <w:szCs w:val="21"/>
              </w:rPr>
              <w:t>4: From RAN2 point of view there is no need that PHY provides per-beam LBT failure indications to MAC in Rel-17. No need to send LS to RAN1 unless they request RAN2 view.</w:t>
            </w:r>
          </w:p>
        </w:tc>
      </w:tr>
    </w:tbl>
    <w:p>
      <w:pPr>
        <w:spacing w:before="137" w:beforeLines="50" w:line="260" w:lineRule="auto"/>
        <w:jc w:val="both"/>
        <w:rPr>
          <w:rFonts w:hint="default"/>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19</w:t>
      </w:r>
      <w:r>
        <w:rPr>
          <w:b/>
          <w:bCs/>
          <w:sz w:val="21"/>
          <w:szCs w:val="21"/>
          <w:lang w:val="en-US" w:eastAsia="zh-CN"/>
        </w:rPr>
        <w:t>:</w:t>
      </w:r>
      <w:r>
        <w:rPr>
          <w:i/>
          <w:iCs/>
          <w:sz w:val="21"/>
          <w:szCs w:val="21"/>
          <w:lang w:val="en-US" w:eastAsia="zh-CN"/>
        </w:rPr>
        <w:t xml:space="preserve"> </w:t>
      </w:r>
      <w:r>
        <w:rPr>
          <w:rFonts w:hint="eastAsia"/>
          <w:b/>
          <w:bCs/>
          <w:i w:val="0"/>
          <w:iCs w:val="0"/>
          <w:sz w:val="21"/>
          <w:szCs w:val="21"/>
          <w:lang w:val="en-US" w:eastAsia="zh-CN"/>
        </w:rPr>
        <w:t>If directional LBT is used, it is recommended that per-beam LBT failure indication is supported in FR2-2 to better align the directional beam transmission characteristics and be compatible with the existing mechanisms.</w:t>
      </w:r>
    </w:p>
    <w:p>
      <w:pPr>
        <w:pStyle w:val="3"/>
        <w:numPr>
          <w:ilvl w:val="1"/>
          <w:numId w:val="0"/>
        </w:numPr>
        <w:ind w:left="510" w:hanging="510"/>
        <w:rPr>
          <w:rFonts w:hint="default"/>
          <w:b/>
          <w:bCs w:val="0"/>
          <w:sz w:val="28"/>
          <w:szCs w:val="28"/>
          <w:lang w:val="en-US" w:eastAsia="zh-CN"/>
        </w:rPr>
      </w:pPr>
      <w:r>
        <w:rPr>
          <w:rFonts w:hint="eastAsia"/>
          <w:b/>
          <w:bCs w:val="0"/>
          <w:sz w:val="28"/>
          <w:szCs w:val="28"/>
          <w:lang w:val="en-US" w:eastAsia="zh-CN"/>
        </w:rPr>
        <w:t>2.10 L3-RSSI enhancement</w:t>
      </w:r>
    </w:p>
    <w:p>
      <w:pPr>
        <w:spacing w:before="180" w:line="260" w:lineRule="auto"/>
        <w:jc w:val="both"/>
        <w:rPr>
          <w:rFonts w:hint="eastAsia"/>
          <w:sz w:val="21"/>
          <w:szCs w:val="21"/>
          <w:lang w:val="en-US" w:eastAsia="zh-CN"/>
        </w:rPr>
      </w:pPr>
      <w:r>
        <w:rPr>
          <w:rFonts w:hint="eastAsia"/>
          <w:sz w:val="21"/>
          <w:szCs w:val="21"/>
          <w:lang w:val="en-US" w:eastAsia="zh-CN"/>
        </w:rPr>
        <w:t>In RAN1#107bis e-meeting, the following agreement has been achieved on measDurationSymbols and reference SCS/CP and measurement bandwidth for L3-RSSI:</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86" w:type="dxa"/>
          </w:tcPr>
          <w:p>
            <w:pPr>
              <w:spacing w:before="137" w:beforeLines="50" w:after="60" w:line="260" w:lineRule="auto"/>
              <w:rPr>
                <w:b/>
                <w:sz w:val="21"/>
                <w:szCs w:val="21"/>
                <w:lang w:eastAsia="zh-CN"/>
              </w:rPr>
            </w:pPr>
            <w:r>
              <w:rPr>
                <w:b/>
                <w:sz w:val="21"/>
                <w:szCs w:val="21"/>
                <w:highlight w:val="green"/>
                <w:lang w:eastAsia="zh-CN"/>
              </w:rPr>
              <w:t>Agreement</w:t>
            </w:r>
          </w:p>
          <w:p>
            <w:pPr>
              <w:rPr>
                <w:sz w:val="21"/>
                <w:szCs w:val="21"/>
                <w:lang w:eastAsia="zh-CN"/>
              </w:rPr>
            </w:pPr>
            <w:r>
              <w:rPr>
                <w:sz w:val="21"/>
                <w:szCs w:val="21"/>
                <w:lang w:eastAsia="zh-CN"/>
              </w:rPr>
              <w:t>Introduce new parameter in RMTC-Config for L3-RSSI to indicate measurement bandwidth.</w:t>
            </w:r>
          </w:p>
          <w:p>
            <w:pPr>
              <w:numPr>
                <w:ilvl w:val="0"/>
                <w:numId w:val="18"/>
              </w:numPr>
              <w:tabs>
                <w:tab w:val="clear" w:pos="720"/>
              </w:tabs>
              <w:spacing w:line="240" w:lineRule="auto"/>
              <w:rPr>
                <w:sz w:val="21"/>
                <w:szCs w:val="21"/>
                <w:lang w:eastAsia="zh-CN"/>
              </w:rPr>
            </w:pPr>
            <w:r>
              <w:rPr>
                <w:sz w:val="21"/>
                <w:szCs w:val="21"/>
                <w:lang w:eastAsia="zh-CN"/>
              </w:rPr>
              <w:t>The value range for the configured measurement bandwidth should include the maximum and the minimum channel bandwidth and the intermediate channel bandwidths defined by RAN4.</w:t>
            </w:r>
          </w:p>
          <w:p>
            <w:pPr>
              <w:spacing w:after="60" w:line="260" w:lineRule="auto"/>
              <w:rPr>
                <w:b/>
                <w:sz w:val="21"/>
                <w:szCs w:val="21"/>
                <w:highlight w:val="green"/>
                <w:lang w:eastAsia="zh-CN"/>
              </w:rPr>
            </w:pPr>
            <w:r>
              <w:rPr>
                <w:b/>
                <w:sz w:val="21"/>
                <w:szCs w:val="21"/>
                <w:highlight w:val="green"/>
                <w:lang w:eastAsia="zh-CN"/>
              </w:rPr>
              <w:t>Agreement</w:t>
            </w:r>
          </w:p>
          <w:p>
            <w:pPr>
              <w:rPr>
                <w:sz w:val="21"/>
                <w:szCs w:val="21"/>
                <w:lang w:eastAsia="zh-CN"/>
              </w:rPr>
            </w:pPr>
            <w:r>
              <w:rPr>
                <w:sz w:val="21"/>
                <w:szCs w:val="21"/>
                <w:lang w:eastAsia="zh-CN"/>
              </w:rPr>
              <w:t>On measDurationSymbols and reference SCS/CP for L3-RSSI</w:t>
            </w:r>
          </w:p>
          <w:p>
            <w:pPr>
              <w:pStyle w:val="138"/>
              <w:numPr>
                <w:ilvl w:val="0"/>
                <w:numId w:val="13"/>
              </w:numPr>
              <w:spacing w:line="240" w:lineRule="auto"/>
              <w:contextualSpacing w:val="0"/>
              <w:rPr>
                <w:sz w:val="21"/>
                <w:szCs w:val="21"/>
              </w:rPr>
            </w:pPr>
            <w:r>
              <w:rPr>
                <w:sz w:val="21"/>
                <w:szCs w:val="21"/>
              </w:rPr>
              <w:t>On measDurationSymbols-r16 with ref-SCS-CP-r16=120KHz, extend measDurationSymbols-r16 to {1,14,28,42,70,</w:t>
            </w:r>
            <w:r>
              <w:rPr>
                <w:color w:val="FF0000"/>
                <w:sz w:val="21"/>
                <w:szCs w:val="21"/>
              </w:rPr>
              <w:t>140</w:t>
            </w:r>
            <w:r>
              <w:rPr>
                <w:sz w:val="21"/>
                <w:szCs w:val="21"/>
              </w:rPr>
              <w:t>}</w:t>
            </w:r>
          </w:p>
          <w:p>
            <w:pPr>
              <w:pStyle w:val="138"/>
              <w:numPr>
                <w:ilvl w:val="0"/>
                <w:numId w:val="13"/>
              </w:numPr>
              <w:spacing w:line="240" w:lineRule="auto"/>
              <w:contextualSpacing w:val="0"/>
              <w:rPr>
                <w:sz w:val="21"/>
                <w:szCs w:val="21"/>
              </w:rPr>
            </w:pPr>
            <w:r>
              <w:rPr>
                <w:sz w:val="21"/>
                <w:szCs w:val="21"/>
              </w:rPr>
              <w:t>On measDurationSymbols-r16 with ref-SCS-CP-r16=480KHz (if supported), extend measDurationSymbols-r16 to {1,14,28,42,70,</w:t>
            </w:r>
            <w:r>
              <w:rPr>
                <w:color w:val="FF0000"/>
                <w:sz w:val="21"/>
                <w:szCs w:val="21"/>
              </w:rPr>
              <w:t>140, 560</w:t>
            </w:r>
            <w:r>
              <w:rPr>
                <w:sz w:val="21"/>
                <w:szCs w:val="21"/>
              </w:rPr>
              <w:t>}</w:t>
            </w:r>
          </w:p>
          <w:p>
            <w:pPr>
              <w:pStyle w:val="138"/>
              <w:numPr>
                <w:ilvl w:val="0"/>
                <w:numId w:val="13"/>
              </w:numPr>
              <w:spacing w:line="240" w:lineRule="auto"/>
              <w:contextualSpacing w:val="0"/>
              <w:rPr>
                <w:sz w:val="21"/>
                <w:szCs w:val="21"/>
              </w:rPr>
            </w:pPr>
            <w:r>
              <w:rPr>
                <w:sz w:val="21"/>
                <w:szCs w:val="21"/>
              </w:rPr>
              <w:t>On measDurationSymbols-r16 with ref-SCS-CP-r16=960KHz (if supported), extend measDurationSymbols-r16 to {1,14,28,42,70,</w:t>
            </w:r>
            <w:r>
              <w:rPr>
                <w:color w:val="FF0000"/>
                <w:sz w:val="21"/>
                <w:szCs w:val="21"/>
              </w:rPr>
              <w:t>140, 560,1120</w:t>
            </w:r>
            <w:r>
              <w:rPr>
                <w:sz w:val="21"/>
                <w:szCs w:val="21"/>
              </w:rPr>
              <w:t>}</w:t>
            </w:r>
          </w:p>
          <w:p>
            <w:pPr>
              <w:spacing w:before="0" w:after="0" w:line="260" w:lineRule="auto"/>
              <w:jc w:val="both"/>
              <w:rPr>
                <w:rFonts w:hint="default"/>
                <w:sz w:val="21"/>
                <w:szCs w:val="21"/>
                <w:vertAlign w:val="baseline"/>
                <w:lang w:val="en-US" w:eastAsia="zh-CN"/>
              </w:rPr>
            </w:pPr>
          </w:p>
        </w:tc>
      </w:tr>
    </w:tbl>
    <w:p>
      <w:pPr>
        <w:kinsoku/>
        <w:overflowPunct/>
        <w:adjustRightInd/>
        <w:snapToGrid/>
        <w:spacing w:before="180" w:after="0" w:line="260" w:lineRule="auto"/>
        <w:jc w:val="both"/>
        <w:textAlignment w:val="auto"/>
        <w:rPr>
          <w:color w:val="000000" w:themeColor="text1"/>
          <w14:textFill>
            <w14:solidFill>
              <w14:schemeClr w14:val="tx1"/>
            </w14:solidFill>
          </w14:textFill>
        </w:rPr>
      </w:pPr>
      <w:r>
        <w:rPr>
          <w:rFonts w:hint="eastAsia"/>
          <w:sz w:val="21"/>
          <w:szCs w:val="21"/>
          <w:lang w:val="en-US" w:eastAsia="zh-CN"/>
        </w:rPr>
        <w:t xml:space="preserve">However, there is still a remaining issue on QCL assumption of L3-RSSI measurement to be resolved. For the issue, our first preference is to reuse similar method as CLI-RSSI measurement, e.g., the UE can assume the configured RSSI measurement resources are QCL-ed with Type-D to one of the latest received PDSCH and the latest monitored CORESET since there is less spec impact. If there is no consensus for this way, we can live with a compromise method, that is, </w:t>
      </w:r>
      <w:r>
        <w:t>if explicit TCI state is configured,</w:t>
      </w:r>
      <w:r>
        <w:rPr>
          <w:rFonts w:hint="eastAsia" w:eastAsia="宋体"/>
          <w:lang w:val="en-US" w:eastAsia="zh-CN"/>
        </w:rPr>
        <w:t xml:space="preserve"> </w:t>
      </w:r>
      <w:r>
        <w:rPr>
          <w:rFonts w:hint="eastAsia"/>
          <w:sz w:val="21"/>
          <w:szCs w:val="21"/>
          <w:lang w:val="en-US" w:eastAsia="zh-CN"/>
        </w:rPr>
        <w:t xml:space="preserve">QCL assumption of L3-RSSI measurement can </w:t>
      </w:r>
      <w:r>
        <w:t>use the TCI state</w:t>
      </w:r>
      <w:r>
        <w:rPr>
          <w:rFonts w:hint="eastAsia" w:eastAsia="宋体"/>
          <w:lang w:val="en-US" w:eastAsia="zh-CN"/>
        </w:rPr>
        <w:t xml:space="preserve"> configured by gNB</w:t>
      </w:r>
      <w:r>
        <w:t>. Otherwise</w:t>
      </w:r>
      <w:r>
        <w:rPr>
          <w:rFonts w:hint="eastAsia" w:eastAsia="宋体"/>
          <w:lang w:val="en-US" w:eastAsia="zh-CN"/>
        </w:rPr>
        <w:t>,</w:t>
      </w:r>
      <w:r>
        <w:t xml:space="preserve"> </w:t>
      </w:r>
      <w:r>
        <w:rPr>
          <w:color w:val="000000" w:themeColor="text1"/>
          <w14:textFill>
            <w14:solidFill>
              <w14:schemeClr w14:val="tx1"/>
            </w14:solidFill>
          </w14:textFill>
        </w:rPr>
        <w:t xml:space="preserve">use the QCL type-D of the latest PDSCH reception </w:t>
      </w:r>
      <w:r>
        <w:rPr>
          <w:rFonts w:hint="eastAsia" w:eastAsia="宋体"/>
          <w:color w:val="000000" w:themeColor="text1"/>
          <w:lang w:val="en-US" w:eastAsia="zh-CN"/>
          <w14:textFill>
            <w14:solidFill>
              <w14:schemeClr w14:val="tx1"/>
            </w14:solidFill>
          </w14:textFill>
        </w:rPr>
        <w:t>or</w:t>
      </w:r>
      <w:r>
        <w:rPr>
          <w:color w:val="000000" w:themeColor="text1"/>
          <w14:textFill>
            <w14:solidFill>
              <w14:schemeClr w14:val="tx1"/>
            </w14:solidFill>
          </w14:textFill>
        </w:rPr>
        <w:t xml:space="preserve"> latest CORESET monitoring for RSSI measurement</w:t>
      </w:r>
    </w:p>
    <w:p>
      <w:pPr>
        <w:spacing w:before="137" w:beforeLines="50" w:line="260" w:lineRule="auto"/>
        <w:jc w:val="both"/>
        <w:rPr>
          <w:rFonts w:hint="eastAsia"/>
          <w:b/>
          <w:bCs/>
          <w:i w:val="0"/>
          <w:iCs/>
          <w:sz w:val="21"/>
          <w:szCs w:val="21"/>
          <w:lang w:val="en-US" w:eastAsia="zh-CN"/>
        </w:rPr>
      </w:pPr>
      <w:r>
        <w:rPr>
          <w:b/>
          <w:sz w:val="21"/>
          <w:szCs w:val="21"/>
        </w:rPr>
        <w:t xml:space="preserve">Proposal </w:t>
      </w:r>
      <w:r>
        <w:rPr>
          <w:rFonts w:hint="eastAsia" w:eastAsia="宋体"/>
          <w:b/>
          <w:sz w:val="21"/>
          <w:szCs w:val="21"/>
          <w:lang w:val="en-US" w:eastAsia="zh-CN"/>
        </w:rPr>
        <w:t>20</w:t>
      </w:r>
      <w:r>
        <w:rPr>
          <w:b/>
          <w:sz w:val="21"/>
          <w:szCs w:val="21"/>
        </w:rPr>
        <w:t>:</w:t>
      </w:r>
      <w:r>
        <w:rPr>
          <w:i/>
          <w:sz w:val="21"/>
          <w:szCs w:val="21"/>
        </w:rPr>
        <w:t xml:space="preserve"> </w:t>
      </w:r>
      <w:r>
        <w:rPr>
          <w:rFonts w:hint="eastAsia"/>
          <w:b/>
          <w:bCs/>
          <w:i w:val="0"/>
          <w:iCs/>
          <w:sz w:val="21"/>
          <w:szCs w:val="21"/>
          <w:lang w:val="en-US" w:eastAsia="zh-CN"/>
        </w:rPr>
        <w:t>For QCL assumption of L3-RSSI measurement, the UE can assume the configured RSSI measurement resources are QCL-ed with Type-D to one of the latest received PDSCH and the latest monitored CORESET if explicit TCI state is not configured; Otherwise, use the TCI state configured by gNB.</w:t>
      </w:r>
    </w:p>
    <w:bookmarkEnd w:id="5"/>
    <w:p>
      <w:pPr>
        <w:pStyle w:val="2"/>
        <w:spacing w:before="120" w:after="120" w:line="240" w:lineRule="auto"/>
        <w:rPr>
          <w:rFonts w:hint="eastAsia" w:eastAsia="宋体"/>
          <w:b/>
          <w:i w:val="0"/>
          <w:sz w:val="32"/>
          <w:szCs w:val="32"/>
          <w:lang w:val="en-US" w:eastAsia="zh-CN"/>
        </w:rPr>
      </w:pPr>
      <w:r>
        <w:rPr>
          <w:rFonts w:hint="eastAsia" w:eastAsia="宋体"/>
          <w:b/>
          <w:i w:val="0"/>
          <w:sz w:val="32"/>
          <w:szCs w:val="32"/>
          <w:lang w:val="en-US" w:eastAsia="zh-CN"/>
        </w:rPr>
        <w:t xml:space="preserve"> RRC parameters</w:t>
      </w:r>
    </w:p>
    <w:p>
      <w:pPr>
        <w:spacing w:before="180" w:line="260" w:lineRule="auto"/>
        <w:jc w:val="both"/>
        <w:rPr>
          <w:rFonts w:hint="eastAsia"/>
          <w:i w:val="0"/>
          <w:sz w:val="21"/>
          <w:szCs w:val="21"/>
          <w:lang w:val="en-US" w:eastAsia="zh-CN"/>
        </w:rPr>
      </w:pPr>
      <w:r>
        <w:rPr>
          <w:rFonts w:hint="eastAsia"/>
          <w:i w:val="0"/>
          <w:sz w:val="21"/>
          <w:szCs w:val="21"/>
          <w:lang w:val="en-US" w:eastAsia="zh-CN"/>
        </w:rPr>
        <w:t>According to Running RRC CR for 71GHz from RAN2 [3], we can observe that LBT mode is determined as per Cell. Specific IEs are copied as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ServingCellConfig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w:t>
      </w:r>
      <w:r>
        <w:rPr>
          <w:rFonts w:hint="eastAsia" w:ascii="Courier New" w:hAnsi="Courier New" w:eastAsia="宋体"/>
          <w:sz w:val="16"/>
          <w:lang w:val="en-US"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w:t>
      </w:r>
      <w:r>
        <w:rPr>
          <w:rFonts w:ascii="Courier New" w:hAnsi="Courier New" w:eastAsia="宋体"/>
          <w:sz w:val="16"/>
          <w:lang w:eastAsia="en-GB"/>
        </w:rPr>
        <w:t>channelAccessConfig-r16</w:t>
      </w:r>
      <w:r>
        <w:rPr>
          <w:rFonts w:ascii="Courier New" w:hAnsi="Courier New" w:eastAsia="Times New Roman"/>
          <w:sz w:val="16"/>
          <w:lang w:eastAsia="en-GB"/>
        </w:rPr>
        <w:t xml:space="preserve">             SetupRelease { </w:t>
      </w:r>
      <w:r>
        <w:rPr>
          <w:rFonts w:ascii="Courier New" w:hAnsi="Courier New" w:eastAsia="宋体"/>
          <w:sz w:val="16"/>
          <w:lang w:eastAsia="en-GB"/>
        </w:rPr>
        <w:t>ChannelAccessConfig-</w:t>
      </w:r>
      <w:r>
        <w:rPr>
          <w:rFonts w:ascii="Courier New" w:hAnsi="Courier New" w:eastAsia="Times New Roman"/>
          <w:sz w:val="16"/>
          <w:lang w:eastAsia="en-GB"/>
        </w:rPr>
        <w:t xml:space="preserve">r16 }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color w:val="808080"/>
          <w:sz w:val="16"/>
          <w:lang w:eastAsia="en-GB"/>
        </w:rPr>
        <w:t xml:space="preserve">    -- FFS if this could e.g. be ENUMERATED {enabled, disabled} or only enabled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sz w:val="16"/>
          <w:highlight w:val="yellow"/>
          <w:lang w:eastAsia="en-GB"/>
        </w:rPr>
        <w:t>channelAccessMode2-r17</w:t>
      </w:r>
      <w:r>
        <w:rPr>
          <w:rFonts w:ascii="Courier New" w:hAnsi="Courier New" w:eastAsia="Times New Roman"/>
          <w:sz w:val="16"/>
          <w:lang w:eastAsia="en-GB"/>
        </w:rPr>
        <w:t xml:space="preserv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w:t>
      </w:r>
      <w:r>
        <w:rPr>
          <w:rFonts w:ascii="Courier New" w:hAnsi="Courier New" w:eastAsia="Times New Roman"/>
          <w:color w:val="993366"/>
          <w:sz w:val="16"/>
          <w:lang w:eastAsia="en-GB"/>
        </w:rPr>
        <w:t>FFS</w:t>
      </w:r>
      <w:r>
        <w:rPr>
          <w:rFonts w:ascii="Courier New" w:hAnsi="Courier New" w:eastAsia="Times New Roman"/>
          <w:sz w:val="16"/>
          <w:lang w:eastAsia="en-GB"/>
        </w:rPr>
        <w:t xml:space="preserve">}                  </w:t>
      </w:r>
      <w:r>
        <w:rPr>
          <w:rFonts w:ascii="Courier New" w:hAnsi="Courier New" w:eastAsia="Times New Roman"/>
          <w:color w:val="993366"/>
          <w:sz w:val="16"/>
          <w:lang w:eastAsia="en-GB"/>
        </w:rPr>
        <w:t xml:space="preserve">OPTIONAL </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pacing w:before="180" w:line="260" w:lineRule="auto"/>
        <w:jc w:val="both"/>
        <w:rPr>
          <w:rFonts w:hint="eastAsia"/>
          <w:i w:val="0"/>
          <w:sz w:val="20"/>
          <w:szCs w:val="20"/>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ServingCellConfigCommon ::=         </w:t>
      </w:r>
      <w:r>
        <w:rPr>
          <w:rFonts w:ascii="Courier New" w:hAnsi="Courier New" w:eastAsia="Times New Roman" w:cs="Courier New"/>
          <w:color w:val="993366"/>
          <w:sz w:val="16"/>
          <w:lang w:eastAsia="en-GB"/>
        </w:rPr>
        <w:t>SEQUENCE</w:t>
      </w: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w:t>
      </w:r>
      <w:r>
        <w:rPr>
          <w:rFonts w:hint="eastAsia" w:ascii="Courier New" w:hAnsi="Courier New" w:eastAsia="宋体" w:cs="Courier New"/>
          <w:sz w:val="16"/>
          <w:lang w:val="en-US"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color w:val="808080"/>
          <w:sz w:val="16"/>
          <w:lang w:eastAsia="en-GB"/>
        </w:rPr>
        <w:t xml:space="preserve">    -- FFS: whether this could e.g. be ENUMERATED {enabled, disabled} or only enabled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olor w:val="808080"/>
          <w:sz w:val="16"/>
          <w:lang w:eastAsia="en-GB"/>
        </w:rPr>
      </w:pPr>
      <w:r>
        <w:rPr>
          <w:rFonts w:ascii="Courier New" w:hAnsi="Courier New" w:eastAsia="Times New Roman" w:cs="Courier New"/>
          <w:sz w:val="16"/>
          <w:lang w:eastAsia="en-GB"/>
        </w:rPr>
        <w:t xml:space="preserve">    </w:t>
      </w:r>
      <w:r>
        <w:rPr>
          <w:rFonts w:ascii="Courier New" w:hAnsi="Courier New" w:eastAsia="Times New Roman" w:cs="Courier New"/>
          <w:sz w:val="16"/>
          <w:highlight w:val="yellow"/>
          <w:lang w:eastAsia="en-GB"/>
        </w:rPr>
        <w:t>channelAccessMode2-r17</w:t>
      </w:r>
      <w:r>
        <w:rPr>
          <w:rFonts w:ascii="Courier New" w:hAnsi="Courier New" w:eastAsia="Times New Roman" w:cs="Courier New"/>
          <w:sz w:val="16"/>
          <w:lang w:eastAsia="en-GB"/>
        </w:rPr>
        <w:t xml:space="preserv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w:t>
      </w:r>
      <w:r>
        <w:rPr>
          <w:rFonts w:ascii="Courier New" w:hAnsi="Courier New" w:eastAsia="Times New Roman"/>
          <w:color w:val="993366"/>
          <w:sz w:val="16"/>
          <w:lang w:eastAsia="en-GB"/>
        </w:rPr>
        <w:t>FFS</w:t>
      </w:r>
      <w:r>
        <w:rPr>
          <w:rFonts w:ascii="Courier New" w:hAnsi="Courier New" w:eastAsia="Times New Roman"/>
          <w:sz w:val="16"/>
          <w:lang w:eastAsia="en-GB"/>
        </w:rPr>
        <w:t>}</w:t>
      </w:r>
      <w:r>
        <w:rPr>
          <w:rFonts w:ascii="Courier New" w:hAnsi="Courier New" w:eastAsia="Times New Roman" w:cs="Courier New"/>
          <w:sz w:val="16"/>
          <w:lang w:eastAsia="en-GB"/>
        </w:rPr>
        <w:t xml:space="preserve">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xml:space="preserve">-- </w:t>
      </w:r>
      <w:r>
        <w:rPr>
          <w:rFonts w:ascii="Courier New" w:hAnsi="Courier New" w:eastAsia="Times New Roman"/>
          <w:color w:val="808080"/>
          <w:sz w:val="16"/>
          <w:lang w:eastAsia="en-GB"/>
        </w:rPr>
        <w:t>Cond FR2-2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olor w:val="808080"/>
          <w:sz w:val="16"/>
          <w:lang w:eastAsia="en-GB"/>
        </w:rPr>
        <w:t xml:space="preserve">    </w:t>
      </w:r>
      <w:r>
        <w:rPr>
          <w:rFonts w:ascii="Courier New" w:hAnsi="Courier New" w:eastAsia="Times New Roman" w:cs="Courier New"/>
          <w:sz w:val="16"/>
          <w:lang w:eastAsia="en-GB"/>
        </w:rPr>
        <w:t xml:space="preserve">discoveryBurstWindowLength-r17      </w:t>
      </w:r>
      <w:r>
        <w:rPr>
          <w:rFonts w:ascii="Courier New" w:hAnsi="Courier New" w:eastAsia="Times New Roman" w:cs="Courier New"/>
          <w:color w:val="993366"/>
          <w:sz w:val="16"/>
          <w:lang w:eastAsia="en-GB"/>
        </w:rPr>
        <w:t>ENUMERATED</w:t>
      </w:r>
      <w:r>
        <w:rPr>
          <w:rFonts w:ascii="Courier New" w:hAnsi="Courier New" w:eastAsia="Times New Roman" w:cs="Courier New"/>
          <w:sz w:val="16"/>
          <w:lang w:eastAsia="en-GB"/>
        </w:rPr>
        <w:t xml:space="preserve"> {ms0dot125, ms0dot25, ms0dot5, ms0dot75, ms1, ms1dot25}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w:t>
      </w:r>
    </w:p>
    <w:p>
      <w:pPr>
        <w:spacing w:before="180" w:line="260" w:lineRule="auto"/>
        <w:jc w:val="both"/>
        <w:rPr>
          <w:rFonts w:hint="eastAsia"/>
          <w:i w:val="0"/>
          <w:sz w:val="20"/>
          <w:szCs w:val="20"/>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ServingCellConfigCommonSIB ::=      </w:t>
      </w:r>
      <w:r>
        <w:rPr>
          <w:rFonts w:ascii="Courier New" w:hAnsi="Courier New" w:eastAsia="Times New Roman" w:cs="Courier New"/>
          <w:color w:val="993366"/>
          <w:sz w:val="16"/>
          <w:lang w:eastAsia="en-GB"/>
        </w:rPr>
        <w:t>SEQUENCE</w:t>
      </w: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color w:val="808080"/>
          <w:sz w:val="16"/>
          <w:lang w:eastAsia="en-GB"/>
        </w:rPr>
        <w:t xml:space="preserve">    -- FFS: whether this could e.g. be ENUMERATED {enabled, disabled} or only enabled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w:t>
      </w:r>
      <w:r>
        <w:rPr>
          <w:rFonts w:ascii="Courier New" w:hAnsi="Courier New" w:eastAsia="Times New Roman" w:cs="Courier New"/>
          <w:sz w:val="16"/>
          <w:highlight w:val="yellow"/>
          <w:lang w:eastAsia="en-GB"/>
        </w:rPr>
        <w:t>channelAccessMode2-r17</w:t>
      </w:r>
      <w:r>
        <w:rPr>
          <w:rFonts w:ascii="Courier New" w:hAnsi="Courier New" w:eastAsia="Times New Roman" w:cs="Courier New"/>
          <w:sz w:val="16"/>
          <w:lang w:eastAsia="en-GB"/>
        </w:rPr>
        <w:t xml:space="preserv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w:t>
      </w:r>
      <w:r>
        <w:rPr>
          <w:rFonts w:ascii="Courier New" w:hAnsi="Courier New" w:eastAsia="Times New Roman"/>
          <w:color w:val="993366"/>
          <w:sz w:val="16"/>
          <w:lang w:eastAsia="en-GB"/>
        </w:rPr>
        <w:t>FFS</w:t>
      </w:r>
      <w:r>
        <w:rPr>
          <w:rFonts w:ascii="Courier New" w:hAnsi="Courier New" w:eastAsia="Times New Roman"/>
          <w:sz w:val="16"/>
          <w:lang w:eastAsia="en-GB"/>
        </w:rPr>
        <w:t>}</w:t>
      </w:r>
      <w:r>
        <w:rPr>
          <w:rFonts w:ascii="Courier New" w:hAnsi="Courier New" w:eastAsia="Times New Roman" w:cs="Courier New"/>
          <w:sz w:val="16"/>
          <w:lang w:eastAsia="en-GB"/>
        </w:rPr>
        <w:t xml:space="preserve">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Cond FR2-2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discoveryBurstWindowLength-r17      </w:t>
      </w:r>
      <w:r>
        <w:rPr>
          <w:rFonts w:ascii="Courier New" w:hAnsi="Courier New" w:eastAsia="Times New Roman" w:cs="Courier New"/>
          <w:color w:val="993366"/>
          <w:sz w:val="16"/>
          <w:lang w:eastAsia="en-GB"/>
        </w:rPr>
        <w:t>ENUMERATED</w:t>
      </w:r>
      <w:r>
        <w:rPr>
          <w:rFonts w:ascii="Courier New" w:hAnsi="Courier New" w:eastAsia="Times New Roman" w:cs="Courier New"/>
          <w:sz w:val="16"/>
          <w:lang w:eastAsia="en-GB"/>
        </w:rPr>
        <w:t xml:space="preserve"> {ms0dot125, ms0dot25, ms0dot5, ms0dot75, ms1, ms1dot25}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p>
    <w:p>
      <w:pPr>
        <w:spacing w:before="180" w:line="260" w:lineRule="auto"/>
        <w:jc w:val="both"/>
        <w:rPr>
          <w:rFonts w:hint="default"/>
          <w:i w:val="0"/>
          <w:sz w:val="21"/>
          <w:szCs w:val="21"/>
          <w:lang w:val="en-US" w:eastAsia="zh-CN"/>
        </w:rPr>
      </w:pPr>
      <w:r>
        <w:rPr>
          <w:rFonts w:hint="eastAsia"/>
          <w:i w:val="0"/>
          <w:sz w:val="21"/>
          <w:szCs w:val="21"/>
          <w:lang w:val="en-US" w:eastAsia="zh-CN"/>
        </w:rPr>
        <w:t>Besides, for the default value of the parameter</w:t>
      </w:r>
      <w:r>
        <w:rPr>
          <w:rFonts w:hint="eastAsia"/>
          <w:i w:val="0"/>
          <w:color w:val="auto"/>
          <w:sz w:val="21"/>
          <w:szCs w:val="21"/>
          <w:lang w:val="en-US" w:eastAsia="zh-CN"/>
        </w:rPr>
        <w:t xml:space="preserve"> “channelAccessMode2-r17”</w:t>
      </w:r>
      <w:r>
        <w:rPr>
          <w:rFonts w:hint="eastAsia"/>
          <w:i w:val="0"/>
          <w:sz w:val="21"/>
          <w:szCs w:val="21"/>
          <w:lang w:val="en-US" w:eastAsia="zh-CN"/>
        </w:rPr>
        <w:t xml:space="preserve">, we think that LBT and No LBT should be configured, not only for No LBT configuration. Wherein, in value range column, LBT mode is represented by </w:t>
      </w:r>
      <w:r>
        <w:rPr>
          <w:rFonts w:hint="default"/>
          <w:i w:val="0"/>
          <w:sz w:val="21"/>
          <w:szCs w:val="21"/>
          <w:lang w:val="en-US" w:eastAsia="zh-CN"/>
        </w:rPr>
        <w:t>“</w:t>
      </w:r>
      <w:r>
        <w:rPr>
          <w:rFonts w:hint="eastAsia"/>
          <w:i w:val="0"/>
          <w:sz w:val="21"/>
          <w:szCs w:val="21"/>
          <w:lang w:val="en-US" w:eastAsia="zh-CN"/>
        </w:rPr>
        <w:t>enabled</w:t>
      </w:r>
      <w:r>
        <w:rPr>
          <w:rFonts w:hint="default"/>
          <w:i w:val="0"/>
          <w:sz w:val="21"/>
          <w:szCs w:val="21"/>
          <w:lang w:val="en-US" w:eastAsia="zh-CN"/>
        </w:rPr>
        <w:t>”</w:t>
      </w:r>
      <w:r>
        <w:rPr>
          <w:rFonts w:hint="eastAsia"/>
          <w:i w:val="0"/>
          <w:sz w:val="21"/>
          <w:szCs w:val="21"/>
          <w:lang w:val="en-US" w:eastAsia="zh-CN"/>
        </w:rPr>
        <w:t xml:space="preserve">, while No LBT mode is represented by </w:t>
      </w:r>
      <w:r>
        <w:rPr>
          <w:rFonts w:hint="default"/>
          <w:i w:val="0"/>
          <w:sz w:val="21"/>
          <w:szCs w:val="21"/>
          <w:lang w:val="en-US" w:eastAsia="zh-CN"/>
        </w:rPr>
        <w:t>“</w:t>
      </w:r>
      <w:r>
        <w:rPr>
          <w:rFonts w:hint="eastAsia"/>
          <w:i w:val="0"/>
          <w:sz w:val="21"/>
          <w:szCs w:val="21"/>
          <w:lang w:val="en-US" w:eastAsia="zh-CN"/>
        </w:rPr>
        <w:t>disabled</w:t>
      </w:r>
      <w:r>
        <w:rPr>
          <w:rFonts w:hint="default"/>
          <w:i w:val="0"/>
          <w:sz w:val="21"/>
          <w:szCs w:val="21"/>
          <w:lang w:val="en-US" w:eastAsia="zh-CN"/>
        </w:rPr>
        <w:t>”</w:t>
      </w:r>
      <w:r>
        <w:rPr>
          <w:rFonts w:hint="eastAsia"/>
          <w:i w:val="0"/>
          <w:sz w:val="21"/>
          <w:szCs w:val="21"/>
          <w:lang w:val="en-US" w:eastAsia="zh-CN"/>
        </w:rPr>
        <w:t>. Further, the parameter</w:t>
      </w:r>
      <w:r>
        <w:rPr>
          <w:rFonts w:hint="eastAsia"/>
          <w:i w:val="0"/>
          <w:color w:val="auto"/>
          <w:sz w:val="21"/>
          <w:szCs w:val="21"/>
          <w:lang w:val="en-US" w:eastAsia="zh-CN"/>
        </w:rPr>
        <w:t xml:space="preserve"> “channelAccessMode2-r17” is an optional property.</w:t>
      </w:r>
      <w:r>
        <w:rPr>
          <w:rFonts w:hint="eastAsia"/>
          <w:i w:val="0"/>
          <w:sz w:val="21"/>
          <w:szCs w:val="21"/>
          <w:lang w:val="en-US" w:eastAsia="zh-CN"/>
        </w:rPr>
        <w:t xml:space="preserve">  If it is not configured, we need to further consider what the default LBT type is.</w:t>
      </w:r>
    </w:p>
    <w:tbl>
      <w:tblPr>
        <w:tblStyle w:val="2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587"/>
        <w:gridCol w:w="508"/>
        <w:gridCol w:w="308"/>
        <w:gridCol w:w="1110"/>
        <w:gridCol w:w="255"/>
        <w:gridCol w:w="942"/>
        <w:gridCol w:w="370"/>
        <w:gridCol w:w="410"/>
        <w:gridCol w:w="1508"/>
        <w:gridCol w:w="1335"/>
        <w:gridCol w:w="290"/>
        <w:gridCol w:w="330"/>
        <w:gridCol w:w="450"/>
        <w:gridCol w:w="517"/>
        <w:gridCol w:w="5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0" w:type="auto"/>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strike/>
                <w:color w:val="FF0000"/>
                <w:kern w:val="0"/>
                <w:sz w:val="10"/>
                <w:szCs w:val="10"/>
                <w:u w:val="none"/>
                <w:lang w:val="en-US" w:eastAsia="zh-CN" w:bidi="ar"/>
              </w:rPr>
            </w:pPr>
            <w:r>
              <w:rPr>
                <w:rFonts w:hint="default" w:ascii="Arial" w:hAnsi="Arial" w:eastAsia="等线" w:cs="Arial"/>
                <w:i w:val="0"/>
                <w:strike/>
                <w:color w:val="FF0000"/>
                <w:kern w:val="0"/>
                <w:sz w:val="10"/>
                <w:szCs w:val="10"/>
                <w:u w:val="none"/>
                <w:lang w:val="en-US" w:eastAsia="zh-CN" w:bidi="ar"/>
              </w:rPr>
              <w:t>FFS. For cell-specific configuration</w:t>
            </w:r>
          </w:p>
          <w:p>
            <w:pPr>
              <w:keepNext w:val="0"/>
              <w:keepLines w:val="0"/>
              <w:widowControl/>
              <w:suppressLineNumbers w:val="0"/>
              <w:jc w:val="center"/>
              <w:textAlignment w:val="center"/>
              <w:rPr>
                <w:rFonts w:hint="default" w:ascii="Arial" w:hAnsi="Arial" w:eastAsia="等线" w:cs="Arial"/>
                <w:i w:val="0"/>
                <w:strike/>
                <w:color w:val="FF0000"/>
                <w:kern w:val="0"/>
                <w:sz w:val="10"/>
                <w:szCs w:val="10"/>
                <w:u w:val="none"/>
                <w:lang w:val="en-US" w:eastAsia="zh-CN" w:bidi="ar"/>
              </w:rPr>
            </w:pPr>
          </w:p>
          <w:p>
            <w:pPr>
              <w:keepNext w:val="0"/>
              <w:keepLines w:val="0"/>
              <w:widowControl/>
              <w:suppressLineNumbers w:val="0"/>
              <w:jc w:val="center"/>
              <w:textAlignment w:val="center"/>
              <w:rPr>
                <w:rFonts w:hint="eastAsia" w:ascii="Arial" w:hAnsi="Arial" w:eastAsia="等线" w:cs="Arial"/>
                <w:i w:val="0"/>
                <w:strike w:val="0"/>
                <w:color w:val="FF0000"/>
                <w:kern w:val="0"/>
                <w:sz w:val="10"/>
                <w:szCs w:val="10"/>
                <w:u w:val="none"/>
                <w:lang w:val="en-US" w:eastAsia="zh-CN" w:bidi="ar"/>
              </w:rPr>
            </w:pPr>
            <w:r>
              <w:rPr>
                <w:rFonts w:hint="default" w:ascii="Arial" w:hAnsi="Arial" w:eastAsia="等线" w:cs="Arial"/>
                <w:i w:val="0"/>
                <w:strike w:val="0"/>
                <w:color w:val="FF0000"/>
                <w:kern w:val="0"/>
                <w:sz w:val="10"/>
                <w:szCs w:val="10"/>
                <w:u w:val="none"/>
                <w:lang w:val="en-US" w:eastAsia="zh-CN" w:bidi="ar"/>
              </w:rPr>
              <w:t>ServingCellConfigCommon</w:t>
            </w:r>
            <w:r>
              <w:rPr>
                <w:rFonts w:hint="eastAsia" w:ascii="Arial" w:hAnsi="Arial" w:eastAsia="等线" w:cs="Arial"/>
                <w:i w:val="0"/>
                <w:strike w:val="0"/>
                <w:color w:val="FF0000"/>
                <w:kern w:val="0"/>
                <w:sz w:val="10"/>
                <w:szCs w:val="10"/>
                <w:u w:val="none"/>
                <w:lang w:val="en-US" w:eastAsia="zh-CN" w:bidi="ar"/>
              </w:rPr>
              <w:t>,</w:t>
            </w:r>
          </w:p>
          <w:p>
            <w:pPr>
              <w:keepNext w:val="0"/>
              <w:keepLines w:val="0"/>
              <w:widowControl/>
              <w:suppressLineNumbers w:val="0"/>
              <w:jc w:val="center"/>
              <w:textAlignment w:val="center"/>
              <w:rPr>
                <w:rFonts w:hint="default" w:ascii="Arial" w:hAnsi="Arial" w:eastAsia="等线" w:cs="Arial"/>
                <w:i w:val="0"/>
                <w:strike w:val="0"/>
                <w:color w:val="FF0000"/>
                <w:kern w:val="0"/>
                <w:sz w:val="10"/>
                <w:szCs w:val="10"/>
                <w:u w:val="none"/>
                <w:lang w:val="en-US" w:eastAsia="zh-CN" w:bidi="ar"/>
              </w:rPr>
            </w:pPr>
            <w:r>
              <w:rPr>
                <w:rFonts w:hint="default" w:ascii="Arial" w:hAnsi="Arial" w:eastAsia="等线" w:cs="Arial"/>
                <w:i w:val="0"/>
                <w:strike w:val="0"/>
                <w:color w:val="FF0000"/>
                <w:kern w:val="0"/>
                <w:sz w:val="10"/>
                <w:szCs w:val="10"/>
                <w:u w:val="none"/>
                <w:lang w:val="en-US" w:eastAsia="zh-CN" w:bidi="ar"/>
              </w:rPr>
              <w:t>ServingCellConfigCommonSIB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strike/>
                <w:color w:val="FF0000"/>
                <w:sz w:val="10"/>
                <w:szCs w:val="10"/>
                <w:u w:val="none"/>
                <w:lang w:eastAsia="en-GB"/>
              </w:rPr>
            </w:pPr>
            <w:r>
              <w:rPr>
                <w:rFonts w:hint="default" w:ascii="Arial" w:hAnsi="Arial" w:eastAsia="等线" w:cs="Arial"/>
                <w:i w:val="0"/>
                <w:strike/>
                <w:color w:val="FF0000"/>
                <w:kern w:val="0"/>
                <w:sz w:val="10"/>
                <w:szCs w:val="10"/>
                <w:u w:val="none"/>
                <w:lang w:val="en-US" w:eastAsia="zh-CN" w:bidi="ar"/>
              </w:rPr>
              <w:t>LBT-Mode</w:t>
            </w:r>
          </w:p>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default" w:ascii="Arial" w:hAnsi="Arial" w:eastAsia="等线" w:cs="Arial"/>
                <w:i w:val="0"/>
                <w:color w:val="FF0000"/>
                <w:sz w:val="10"/>
                <w:szCs w:val="10"/>
                <w:u w:val="none"/>
                <w:lang w:eastAsia="en-GB"/>
              </w:rPr>
              <w:t>channelAccessMode2-r17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strike/>
                <w:color w:val="FF0000"/>
                <w:kern w:val="0"/>
                <w:sz w:val="10"/>
                <w:szCs w:val="10"/>
                <w:u w:val="none"/>
                <w:lang w:val="en-US" w:eastAsia="zh-CN" w:bidi="ar"/>
              </w:rPr>
            </w:pPr>
            <w:r>
              <w:rPr>
                <w:rFonts w:hint="default" w:ascii="Arial" w:hAnsi="Arial" w:eastAsia="等线" w:cs="Arial"/>
                <w:i w:val="0"/>
                <w:strike/>
                <w:color w:val="FF0000"/>
                <w:kern w:val="0"/>
                <w:sz w:val="10"/>
                <w:szCs w:val="10"/>
                <w:u w:val="none"/>
                <w:lang w:val="en-US" w:eastAsia="zh-CN" w:bidi="ar"/>
              </w:rPr>
              <w:t>FFS</w:t>
            </w:r>
          </w:p>
          <w:p>
            <w:pPr>
              <w:keepNext w:val="0"/>
              <w:keepLines w:val="0"/>
              <w:widowControl/>
              <w:suppressLineNumbers w:val="0"/>
              <w:jc w:val="center"/>
              <w:textAlignment w:val="center"/>
              <w:rPr>
                <w:rFonts w:hint="eastAsia"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ENUMERATERD {enabled, disabled}</w:t>
            </w:r>
          </w:p>
          <w:p>
            <w:pPr>
              <w:keepNext w:val="0"/>
              <w:keepLines w:val="0"/>
              <w:widowControl/>
              <w:suppressLineNumbers w:val="0"/>
              <w:jc w:val="center"/>
              <w:textAlignment w:val="center"/>
              <w:rPr>
                <w:rFonts w:hint="eastAsia"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Note:</w:t>
            </w:r>
          </w:p>
          <w:p>
            <w:pPr>
              <w:keepNext w:val="0"/>
              <w:keepLines w:val="0"/>
              <w:widowControl/>
              <w:numPr>
                <w:ilvl w:val="-1"/>
                <w:numId w:val="0"/>
              </w:numPr>
              <w:suppressLineNumbers w:val="0"/>
              <w:ind w:left="0" w:firstLine="0"/>
              <w:jc w:val="center"/>
              <w:textAlignment w:val="center"/>
              <w:rPr>
                <w:rFonts w:hint="default"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enabled represents LBT mode;</w:t>
            </w:r>
          </w:p>
          <w:p>
            <w:pPr>
              <w:keepNext w:val="0"/>
              <w:keepLines w:val="0"/>
              <w:widowControl/>
              <w:numPr>
                <w:ilvl w:val="-1"/>
                <w:numId w:val="0"/>
              </w:numPr>
              <w:suppressLineNumbers w:val="0"/>
              <w:ind w:left="0" w:firstLine="0"/>
              <w:jc w:val="center"/>
              <w:textAlignment w:val="center"/>
              <w:rPr>
                <w:rFonts w:hint="default"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Disabled represents NO 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FF0000"/>
                <w:sz w:val="10"/>
                <w:szCs w:val="10"/>
                <w:u w:val="none"/>
                <w:lang w:val="en-US" w:eastAsia="zh-CN"/>
              </w:rPr>
            </w:pPr>
            <w:r>
              <w:rPr>
                <w:rFonts w:hint="eastAsia" w:ascii="Arial" w:hAnsi="Arial" w:eastAsia="等线" w:cs="Arial"/>
                <w:i w:val="0"/>
                <w:color w:val="FF0000"/>
                <w:sz w:val="10"/>
                <w:szCs w:val="10"/>
                <w:u w:val="none"/>
                <w:lang w:val="en-US" w:eastAsia="zh-CN"/>
              </w:rPr>
              <w:t>Per cell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FF0000"/>
                <w:sz w:val="10"/>
                <w:szCs w:val="10"/>
                <w:u w:val="none"/>
                <w:lang w:val="en-US" w:eastAsia="zh-CN"/>
              </w:rPr>
            </w:pPr>
            <w:r>
              <w:rPr>
                <w:rFonts w:hint="eastAsia" w:ascii="Arial" w:hAnsi="Arial" w:eastAsia="等线" w:cs="Arial"/>
                <w:i w:val="0"/>
                <w:color w:val="FF0000"/>
                <w:sz w:val="10"/>
                <w:szCs w:val="10"/>
                <w:u w:val="none"/>
                <w:lang w:val="en-US" w:eastAsia="zh-CN"/>
              </w:rPr>
              <w:t>Cell-specific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p>
            <w:pPr>
              <w:keepNext w:val="0"/>
              <w:keepLines w:val="0"/>
              <w:widowControl/>
              <w:suppressLineNumbers w:val="0"/>
              <w:jc w:val="center"/>
              <w:textAlignment w:val="center"/>
              <w:rPr>
                <w:rFonts w:hint="default" w:ascii="Arial" w:hAnsi="Arial" w:eastAsia="等线" w:cs="Arial"/>
                <w:i w:val="0"/>
                <w:color w:val="FF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Conclusion  (RAN1 #106bis e-meeting):</w:t>
            </w:r>
          </w:p>
          <w:p>
            <w:pPr>
              <w:keepNext w:val="0"/>
              <w:keepLines w:val="0"/>
              <w:widowControl/>
              <w:suppressLineNumbers w:val="0"/>
              <w:jc w:val="center"/>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There is no consensus to support per beam LBT mode or no-LBT mode UE specific gNB indication.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strike/>
                <w:color w:val="FF0000"/>
                <w:kern w:val="0"/>
                <w:sz w:val="10"/>
                <w:szCs w:val="10"/>
                <w:u w:val="none"/>
                <w:lang w:val="en-US" w:eastAsia="zh-CN" w:bidi="ar"/>
              </w:rPr>
            </w:pPr>
            <w:r>
              <w:rPr>
                <w:rFonts w:hint="default" w:ascii="Arial" w:hAnsi="Arial" w:eastAsia="等线" w:cs="Arial"/>
                <w:i w:val="0"/>
                <w:strike/>
                <w:color w:val="FF0000"/>
                <w:kern w:val="0"/>
                <w:sz w:val="10"/>
                <w:szCs w:val="10"/>
                <w:u w:val="none"/>
                <w:lang w:val="en-US" w:eastAsia="zh-CN" w:bidi="ar"/>
              </w:rPr>
              <w:t>FFS. For UE-specific configuration</w:t>
            </w:r>
          </w:p>
          <w:p>
            <w:pPr>
              <w:keepNext w:val="0"/>
              <w:keepLines w:val="0"/>
              <w:widowControl/>
              <w:suppressLineNumbers w:val="0"/>
              <w:jc w:val="center"/>
              <w:textAlignment w:val="center"/>
              <w:rPr>
                <w:rFonts w:hint="default" w:ascii="Arial" w:hAnsi="Arial" w:eastAsia="等线" w:cs="Arial"/>
                <w:i w:val="0"/>
                <w:color w:val="000000"/>
                <w:kern w:val="0"/>
                <w:sz w:val="10"/>
                <w:szCs w:val="10"/>
                <w:u w:val="none"/>
                <w:lang w:val="en-US" w:eastAsia="zh-CN" w:bidi="ar"/>
              </w:rPr>
            </w:pPr>
          </w:p>
          <w:p>
            <w:pPr>
              <w:keepNext w:val="0"/>
              <w:keepLines w:val="0"/>
              <w:widowControl/>
              <w:suppressLineNumbers w:val="0"/>
              <w:jc w:val="center"/>
              <w:textAlignment w:val="center"/>
              <w:rPr>
                <w:rFonts w:hint="eastAsia" w:ascii="Arial" w:hAnsi="Arial" w:eastAsia="等线" w:cs="Arial"/>
                <w:i w:val="0"/>
                <w:color w:val="FF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ServingCellConfig</w:t>
            </w:r>
            <w:r>
              <w:rPr>
                <w:rFonts w:hint="eastAsia" w:ascii="Arial" w:hAnsi="Arial" w:eastAsia="等线" w:cs="Arial"/>
                <w:i w:val="0"/>
                <w:color w:val="FF0000"/>
                <w:kern w:val="0"/>
                <w:sz w:val="10"/>
                <w:szCs w:val="10"/>
                <w:u w:val="none"/>
                <w:lang w:val="en-US" w:eastAsia="zh-CN" w:bidi="ar"/>
              </w:rPr>
              <w:t>,</w:t>
            </w:r>
          </w:p>
          <w:p>
            <w:pPr>
              <w:keepNext w:val="0"/>
              <w:keepLines w:val="0"/>
              <w:widowControl/>
              <w:suppressLineNumbers w:val="0"/>
              <w:jc w:val="center"/>
              <w:textAlignment w:val="center"/>
              <w:rPr>
                <w:rFonts w:hint="default" w:ascii="Arial" w:hAnsi="Arial" w:eastAsia="等线" w:cs="Arial"/>
                <w:i w:val="0"/>
                <w:color w:val="FF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ServingCellConfigCommonSIB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FF0000"/>
                <w:sz w:val="10"/>
                <w:szCs w:val="10"/>
                <w:u w:val="none"/>
                <w:lang w:eastAsia="en-GB"/>
              </w:rPr>
            </w:pPr>
          </w:p>
          <w:p>
            <w:pPr>
              <w:keepNext w:val="0"/>
              <w:keepLines w:val="0"/>
              <w:widowControl/>
              <w:suppressLineNumbers w:val="0"/>
              <w:jc w:val="center"/>
              <w:textAlignment w:val="center"/>
              <w:rPr>
                <w:rFonts w:hint="default" w:ascii="Arial" w:hAnsi="Arial" w:eastAsia="等线" w:cs="Arial"/>
                <w:i w:val="0"/>
                <w:strike/>
                <w:color w:val="FF0000"/>
                <w:sz w:val="10"/>
                <w:szCs w:val="10"/>
                <w:u w:val="none"/>
                <w:lang w:eastAsia="en-GB"/>
              </w:rPr>
            </w:pPr>
            <w:r>
              <w:rPr>
                <w:rFonts w:hint="default" w:ascii="Arial" w:hAnsi="Arial" w:eastAsia="等线" w:cs="Arial"/>
                <w:i w:val="0"/>
                <w:strike/>
                <w:color w:val="FF0000"/>
                <w:kern w:val="0"/>
                <w:sz w:val="10"/>
                <w:szCs w:val="10"/>
                <w:u w:val="none"/>
                <w:lang w:val="en-US" w:eastAsia="zh-CN" w:bidi="ar"/>
              </w:rPr>
              <w:t>LBT-Mode</w:t>
            </w:r>
          </w:p>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default" w:ascii="Arial" w:hAnsi="Arial" w:eastAsia="等线" w:cs="Arial"/>
                <w:i w:val="0"/>
                <w:color w:val="FF0000"/>
                <w:sz w:val="10"/>
                <w:szCs w:val="10"/>
                <w:u w:val="none"/>
                <w:lang w:eastAsia="en-GB"/>
              </w:rPr>
              <w:t>channelAccessMode2-r17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strike/>
                <w:color w:val="FF0000"/>
                <w:kern w:val="0"/>
                <w:sz w:val="10"/>
                <w:szCs w:val="10"/>
                <w:u w:val="none"/>
                <w:lang w:val="en-US" w:eastAsia="zh-CN" w:bidi="ar"/>
              </w:rPr>
            </w:pPr>
            <w:r>
              <w:rPr>
                <w:rFonts w:hint="default" w:ascii="Arial" w:hAnsi="Arial" w:eastAsia="等线" w:cs="Arial"/>
                <w:i w:val="0"/>
                <w:strike/>
                <w:color w:val="FF0000"/>
                <w:kern w:val="0"/>
                <w:sz w:val="10"/>
                <w:szCs w:val="10"/>
                <w:u w:val="none"/>
                <w:lang w:val="en-US" w:eastAsia="zh-CN" w:bidi="ar"/>
              </w:rPr>
              <w:t>FFS</w:t>
            </w:r>
          </w:p>
          <w:p>
            <w:pPr>
              <w:keepNext w:val="0"/>
              <w:keepLines w:val="0"/>
              <w:widowControl/>
              <w:suppressLineNumbers w:val="0"/>
              <w:jc w:val="center"/>
              <w:textAlignment w:val="center"/>
              <w:rPr>
                <w:rFonts w:hint="eastAsia"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ENUMERATERD {enabled, disabled}</w:t>
            </w:r>
          </w:p>
          <w:p>
            <w:pPr>
              <w:keepNext w:val="0"/>
              <w:keepLines w:val="0"/>
              <w:widowControl/>
              <w:suppressLineNumbers w:val="0"/>
              <w:jc w:val="center"/>
              <w:textAlignment w:val="center"/>
              <w:rPr>
                <w:rFonts w:hint="eastAsia" w:ascii="Arial" w:hAnsi="Arial" w:eastAsia="等线" w:cs="Arial"/>
                <w:i w:val="0"/>
                <w:strike w:val="0"/>
                <w:color w:val="FF0000"/>
                <w:kern w:val="0"/>
                <w:sz w:val="10"/>
                <w:szCs w:val="10"/>
                <w:u w:val="none"/>
                <w:lang w:val="en-US" w:eastAsia="zh-CN" w:bidi="ar"/>
              </w:rPr>
            </w:pPr>
          </w:p>
          <w:p>
            <w:pPr>
              <w:keepNext w:val="0"/>
              <w:keepLines w:val="0"/>
              <w:widowControl/>
              <w:suppressLineNumbers w:val="0"/>
              <w:jc w:val="center"/>
              <w:textAlignment w:val="center"/>
              <w:rPr>
                <w:rFonts w:hint="eastAsia"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Note:</w:t>
            </w:r>
          </w:p>
          <w:p>
            <w:pPr>
              <w:keepNext w:val="0"/>
              <w:keepLines w:val="0"/>
              <w:widowControl/>
              <w:numPr>
                <w:ilvl w:val="-1"/>
                <w:numId w:val="0"/>
              </w:numPr>
              <w:suppressLineNumbers w:val="0"/>
              <w:ind w:left="0" w:firstLine="0"/>
              <w:jc w:val="center"/>
              <w:textAlignment w:val="center"/>
              <w:rPr>
                <w:rFonts w:hint="default"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enabled represents LBT mode;</w:t>
            </w:r>
          </w:p>
          <w:p>
            <w:pPr>
              <w:keepNext w:val="0"/>
              <w:keepLines w:val="0"/>
              <w:widowControl/>
              <w:suppressLineNumbers w:val="0"/>
              <w:jc w:val="center"/>
              <w:textAlignment w:val="center"/>
              <w:rPr>
                <w:rFonts w:hint="default" w:ascii="Arial" w:hAnsi="Arial" w:eastAsia="等线" w:cs="Arial"/>
                <w:i w:val="0"/>
                <w:color w:val="000000"/>
                <w:sz w:val="10"/>
                <w:szCs w:val="10"/>
                <w:u w:val="none"/>
              </w:rPr>
            </w:pPr>
            <w:r>
              <w:rPr>
                <w:rFonts w:hint="eastAsia" w:ascii="Arial" w:hAnsi="Arial" w:eastAsia="等线" w:cs="Arial"/>
                <w:i w:val="0"/>
                <w:strike w:val="0"/>
                <w:color w:val="FF0000"/>
                <w:kern w:val="0"/>
                <w:sz w:val="10"/>
                <w:szCs w:val="10"/>
                <w:u w:val="none"/>
                <w:lang w:val="en-US" w:eastAsia="zh-CN" w:bidi="ar"/>
              </w:rPr>
              <w:t>Disabled represents NO LBT mode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FF0000"/>
                <w:sz w:val="10"/>
                <w:szCs w:val="10"/>
                <w:u w:val="none"/>
                <w:lang w:val="en-US" w:eastAsia="zh-CN"/>
              </w:rPr>
            </w:pPr>
            <w:r>
              <w:rPr>
                <w:rFonts w:hint="eastAsia" w:ascii="Arial" w:hAnsi="Arial" w:eastAsia="等线" w:cs="Arial"/>
                <w:i w:val="0"/>
                <w:color w:val="FF0000"/>
                <w:sz w:val="10"/>
                <w:szCs w:val="10"/>
                <w:u w:val="none"/>
                <w:lang w:val="en-US" w:eastAsia="zh-CN"/>
              </w:rPr>
              <w:t>Per cell</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FF0000"/>
                <w:sz w:val="10"/>
                <w:szCs w:val="10"/>
                <w:u w:val="none"/>
                <w:lang w:val="en-US" w:eastAsia="zh-CN"/>
              </w:rPr>
            </w:pPr>
            <w:r>
              <w:rPr>
                <w:rFonts w:hint="eastAsia" w:ascii="Arial" w:hAnsi="Arial" w:eastAsia="等线" w:cs="Arial"/>
                <w:i w:val="0"/>
                <w:color w:val="FF0000"/>
                <w:sz w:val="10"/>
                <w:szCs w:val="10"/>
                <w:u w:val="none"/>
                <w:lang w:val="en-US" w:eastAsia="zh-CN"/>
              </w:rPr>
              <w:t>UE-specific</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default" w:ascii="Arial" w:hAnsi="Arial" w:eastAsia="等线" w:cs="Arial"/>
                <w:i w:val="0"/>
                <w:color w:val="000000"/>
                <w:sz w:val="10"/>
                <w:szCs w:val="1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p>
            <w:pPr>
              <w:keepNext w:val="0"/>
              <w:keepLines w:val="0"/>
              <w:widowControl/>
              <w:suppressLineNumbers w:val="0"/>
              <w:jc w:val="center"/>
              <w:textAlignment w:val="center"/>
              <w:rPr>
                <w:rFonts w:hint="default" w:ascii="Arial" w:hAnsi="Arial" w:eastAsia="等线" w:cs="Arial"/>
                <w:i w:val="0"/>
                <w:color w:val="FF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Conclusion  (RAN1 #106bis e-meeting):</w:t>
            </w:r>
          </w:p>
          <w:p>
            <w:pPr>
              <w:keepNext w:val="0"/>
              <w:keepLines w:val="0"/>
              <w:widowControl/>
              <w:suppressLineNumbers w:val="0"/>
              <w:jc w:val="center"/>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There is no consensus to support per beam LBT mode or no-LBT mode UE specific gNB indication.</w:t>
            </w:r>
          </w:p>
        </w:tc>
      </w:tr>
    </w:tbl>
    <w:p>
      <w:pPr>
        <w:overflowPunct w:val="0"/>
        <w:autoSpaceDE w:val="0"/>
        <w:autoSpaceDN w:val="0"/>
        <w:adjustRightInd w:val="0"/>
        <w:spacing w:before="180"/>
        <w:jc w:val="both"/>
        <w:textAlignment w:val="baseline"/>
        <w:rPr>
          <w:rFonts w:hint="default"/>
          <w:b/>
          <w:bCs/>
          <w:i w:val="0"/>
          <w:iCs w:val="0"/>
          <w:sz w:val="21"/>
          <w:szCs w:val="21"/>
          <w:lang w:val="en-US" w:eastAsia="zh-CN"/>
        </w:rPr>
      </w:pPr>
      <w:r>
        <w:rPr>
          <w:rFonts w:hint="eastAsia"/>
          <w:b/>
          <w:bCs/>
          <w:sz w:val="21"/>
          <w:szCs w:val="21"/>
          <w:lang w:val="en-US" w:eastAsia="zh-CN"/>
        </w:rPr>
        <w:t xml:space="preserve">Proposal 21: </w:t>
      </w:r>
      <w:r>
        <w:rPr>
          <w:rFonts w:hint="eastAsia"/>
          <w:b/>
          <w:bCs/>
          <w:i w:val="0"/>
          <w:iCs w:val="0"/>
          <w:sz w:val="21"/>
          <w:szCs w:val="21"/>
          <w:lang w:val="en-US" w:eastAsia="zh-CN"/>
        </w:rPr>
        <w:t xml:space="preserve">Adopt the above updated RRC parameters list according to Running </w:t>
      </w:r>
      <w:r>
        <w:rPr>
          <w:rFonts w:hint="eastAsia"/>
          <w:b/>
          <w:bCs/>
          <w:i w:val="0"/>
          <w:iCs w:val="0"/>
          <w:sz w:val="20"/>
          <w:szCs w:val="20"/>
          <w:lang w:val="en-US" w:eastAsia="zh-CN"/>
        </w:rPr>
        <w:t>RRC CR for 71GHz from RAN2</w:t>
      </w:r>
      <w:r>
        <w:rPr>
          <w:rFonts w:hint="eastAsia"/>
          <w:b/>
          <w:bCs/>
          <w:i w:val="0"/>
          <w:iCs w:val="0"/>
          <w:sz w:val="21"/>
          <w:szCs w:val="21"/>
          <w:lang w:val="en-US" w:eastAsia="zh-CN"/>
        </w:rPr>
        <w:t>.</w:t>
      </w:r>
    </w:p>
    <w:bookmarkEnd w:id="0"/>
    <w:bookmarkEnd w:id="1"/>
    <w:bookmarkEnd w:id="2"/>
    <w:bookmarkEnd w:id="3"/>
    <w:bookmarkEnd w:id="4"/>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Conclusion</w:t>
      </w:r>
    </w:p>
    <w:p>
      <w:pPr>
        <w:rPr>
          <w:sz w:val="21"/>
          <w:szCs w:val="21"/>
          <w:lang w:val="en-US" w:eastAsia="zh-CN"/>
        </w:rPr>
      </w:pPr>
      <w:r>
        <w:rPr>
          <w:sz w:val="21"/>
          <w:szCs w:val="21"/>
          <w:lang w:val="en-US" w:eastAsia="zh-CN"/>
        </w:rPr>
        <w:t>In this contribution, we share some our views on</w:t>
      </w:r>
      <w:r>
        <w:rPr>
          <w:rFonts w:hint="eastAsia"/>
          <w:sz w:val="21"/>
          <w:szCs w:val="21"/>
          <w:lang w:val="en-US" w:eastAsia="zh-CN"/>
        </w:rPr>
        <w:t xml:space="preserve"> remaining issues of</w:t>
      </w:r>
      <w:r>
        <w:rPr>
          <w:sz w:val="21"/>
          <w:szCs w:val="21"/>
          <w:lang w:val="en-US" w:eastAsia="zh-CN"/>
        </w:rPr>
        <w:t xml:space="preserve"> channel access mechanism for </w:t>
      </w:r>
      <w:r>
        <w:rPr>
          <w:rFonts w:eastAsia="宋体"/>
          <w:sz w:val="21"/>
          <w:szCs w:val="21"/>
          <w:lang w:val="en-US" w:eastAsia="zh-CN"/>
        </w:rPr>
        <w:t xml:space="preserve">52.6 GHz to 71GHz and provide </w:t>
      </w:r>
      <w:r>
        <w:rPr>
          <w:sz w:val="21"/>
          <w:szCs w:val="21"/>
          <w:lang w:val="en-US" w:eastAsia="zh-CN"/>
        </w:rPr>
        <w:t>the following observations and proposals:</w:t>
      </w:r>
    </w:p>
    <w:p>
      <w:pPr>
        <w:jc w:val="both"/>
        <w:rPr>
          <w:rFonts w:hint="default" w:ascii="Times New Roman" w:hAnsi="Times New Roman" w:eastAsia="宋体" w:cs="Times New Roman"/>
          <w:b/>
          <w:bCs w:val="0"/>
          <w:i w:val="0"/>
          <w:iCs w:val="0"/>
          <w:sz w:val="21"/>
          <w:szCs w:val="21"/>
          <w:lang w:val="en-US" w:eastAsia="zh-CN"/>
        </w:rPr>
      </w:pPr>
      <w:r>
        <w:rPr>
          <w:b/>
          <w:sz w:val="21"/>
          <w:szCs w:val="21"/>
        </w:rPr>
        <w:t xml:space="preserve">Proposal </w:t>
      </w:r>
      <w:r>
        <w:rPr>
          <w:rFonts w:hint="eastAsia" w:eastAsia="宋体"/>
          <w:b/>
          <w:sz w:val="21"/>
          <w:szCs w:val="21"/>
          <w:lang w:val="en-US" w:eastAsia="zh-CN"/>
        </w:rPr>
        <w:t>1</w:t>
      </w:r>
      <w:r>
        <w:rPr>
          <w:b/>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 xml:space="preserve">Adopt </w:t>
      </w:r>
      <w:r>
        <w:rPr>
          <w:b/>
          <w:bCs w:val="0"/>
          <w:i w:val="0"/>
          <w:iCs w:val="0"/>
          <w:sz w:val="21"/>
          <w:szCs w:val="21"/>
          <w:lang w:eastAsia="en-US"/>
        </w:rPr>
        <w:t>Alt 1: The 10% over any 100ms interval restriction is applicable to all available msg1/msgA resources configured (not limited to the resources actually used) in a cell</w:t>
      </w:r>
    </w:p>
    <w:p>
      <w:pPr>
        <w:jc w:val="both"/>
        <w:rPr>
          <w:rFonts w:hint="default" w:ascii="Times New Roman" w:hAnsi="Times New Roman" w:eastAsia="宋体" w:cs="Times New Roman"/>
          <w:b/>
          <w:bCs w:val="0"/>
          <w:i w:val="0"/>
          <w:iCs w:val="0"/>
          <w:sz w:val="21"/>
          <w:szCs w:val="21"/>
          <w:lang w:val="en-US" w:eastAsia="zh-CN"/>
        </w:rPr>
      </w:pPr>
      <w:r>
        <w:rPr>
          <w:b/>
          <w:bCs w:val="0"/>
          <w:i w:val="0"/>
          <w:iCs w:val="0"/>
          <w:sz w:val="21"/>
          <w:szCs w:val="21"/>
        </w:rPr>
        <w:t xml:space="preserve">Proposal </w:t>
      </w:r>
      <w:r>
        <w:rPr>
          <w:rFonts w:hint="eastAsia" w:eastAsia="宋体"/>
          <w:b/>
          <w:bCs w:val="0"/>
          <w:i w:val="0"/>
          <w:iCs w:val="0"/>
          <w:sz w:val="21"/>
          <w:szCs w:val="21"/>
          <w:lang w:val="en-US" w:eastAsia="zh-CN"/>
        </w:rPr>
        <w:t>2</w:t>
      </w:r>
      <w:r>
        <w:rPr>
          <w:b/>
          <w:bCs w:val="0"/>
          <w:i w:val="0"/>
          <w:iCs w:val="0"/>
          <w:sz w:val="21"/>
          <w:szCs w:val="21"/>
        </w:rPr>
        <w:t>:</w:t>
      </w:r>
      <w:r>
        <w:rPr>
          <w:rFonts w:hint="default" w:ascii="Times New Roman" w:hAnsi="Times New Roman" w:eastAsia="宋体" w:cs="Times New Roman"/>
          <w:b/>
          <w:bCs w:val="0"/>
          <w:i w:val="0"/>
          <w:iCs w:val="0"/>
          <w:sz w:val="21"/>
          <w:szCs w:val="21"/>
          <w:lang w:val="en-US" w:eastAsia="zh-CN"/>
        </w:rPr>
        <w:t xml:space="preserve"> </w:t>
      </w:r>
      <w:r>
        <w:rPr>
          <w:rFonts w:hint="eastAsia" w:eastAsia="宋体" w:cs="Times New Roman"/>
          <w:b/>
          <w:bCs w:val="0"/>
          <w:i w:val="0"/>
          <w:iCs w:val="0"/>
          <w:sz w:val="21"/>
          <w:szCs w:val="21"/>
          <w:lang w:val="en-US" w:eastAsia="zh-CN"/>
        </w:rPr>
        <w:t>Adopt TP</w:t>
      </w:r>
      <w:r>
        <w:rPr>
          <w:rFonts w:hint="eastAsia" w:eastAsia="宋体" w:cs="Times New Roman"/>
          <w:b/>
          <w:bCs w:val="0"/>
          <w:i w:val="0"/>
          <w:iCs w:val="0"/>
          <w:sz w:val="21"/>
          <w:szCs w:val="21"/>
          <w:highlight w:val="none"/>
          <w:lang w:val="en-US" w:eastAsia="zh-CN"/>
        </w:rPr>
        <w:t>1</w:t>
      </w:r>
      <w:r>
        <w:rPr>
          <w:rFonts w:hint="eastAsia" w:eastAsia="宋体" w:cs="Times New Roman"/>
          <w:b/>
          <w:bCs w:val="0"/>
          <w:i w:val="0"/>
          <w:iCs w:val="0"/>
          <w:sz w:val="21"/>
          <w:szCs w:val="21"/>
          <w:lang w:val="en-US" w:eastAsia="zh-CN"/>
        </w:rPr>
        <w:t xml:space="preserve"> into Section 4.4.5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of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r>
              <w:rPr>
                <w:lang w:val="en-US"/>
              </w:rPr>
              <w:t>4.4.5</w:t>
            </w:r>
            <w:r>
              <w:rPr>
                <w:lang w:val="en-US"/>
              </w:rPr>
              <w:tab/>
            </w:r>
            <w:r>
              <w:rPr>
                <w:lang w:val="en-US"/>
              </w:rPr>
              <w:t>Exempted transmissions from sensing</w:t>
            </w:r>
          </w:p>
          <w:p>
            <w:r>
              <w:t>In regions where channel sensing is required to access a channel for transmission and short control signalling exemption is allowed by regulation, a gNB/UE may transmit the following transmission(s) on a channel without sensing the channel:</w:t>
            </w:r>
          </w:p>
          <w:p>
            <w:pPr>
              <w:pStyle w:val="56"/>
            </w:pPr>
            <w:r>
              <w:t>-</w:t>
            </w:r>
            <w:r>
              <w:tab/>
            </w:r>
            <w:r>
              <w:t>Transmission(s) of the discovery burst by the gNB</w:t>
            </w:r>
          </w:p>
          <w:p>
            <w:pPr>
              <w:pStyle w:val="56"/>
            </w:pPr>
            <w:r>
              <w:t>-</w:t>
            </w:r>
            <w:r>
              <w:tab/>
            </w:r>
            <w:r>
              <w:t>Transmission(s) of the first message in a random access procedure by the UE</w:t>
            </w:r>
          </w:p>
          <w:p>
            <w:r>
              <w:t>When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transmit</w:t>
            </w:r>
            <w:r>
              <w:rPr>
                <w:rFonts w:hint="eastAsia" w:eastAsia="宋体"/>
                <w:lang w:val="en-US" w:eastAsia="zh-CN"/>
              </w:rPr>
              <w:t>(</w:t>
            </w:r>
            <w:r>
              <w:t>s</w:t>
            </w:r>
            <w:r>
              <w:rPr>
                <w:rFonts w:hint="eastAsia" w:eastAsia="宋体"/>
                <w:lang w:val="en-US" w:eastAsia="zh-CN"/>
              </w:rPr>
              <w:t>)</w:t>
            </w:r>
            <w:r>
              <w:t xml:space="preserve"> the above transmission(s) without sensing on a channel by utilizing the exemption above, the total duration of such transmission(s) by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shall not occupy the corresponding channel more than </w:t>
            </w:r>
            <w:r>
              <w:fldChar w:fldCharType="begin"/>
            </w:r>
            <w:r>
              <w:instrText xml:space="preserve"> QUOTE </w:instrText>
            </w:r>
            <w:r>
              <w:rPr>
                <w:position w:val="-5"/>
              </w:rPr>
              <w:pict>
                <v:shape id="_x0000_i1035"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instrText xml:space="preserve"> </w:instrText>
            </w:r>
            <w:r>
              <w:fldChar w:fldCharType="separate"/>
            </w:r>
            <w:r>
              <w:rPr>
                <w:position w:val="-5"/>
              </w:rPr>
              <w:pict>
                <v:shape id="_x0000_i1036"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fldChar w:fldCharType="end"/>
            </w:r>
            <w:r>
              <w:t xml:space="preserve"> over any </w:t>
            </w:r>
            <w:r>
              <w:fldChar w:fldCharType="begin"/>
            </w:r>
            <w:r>
              <w:instrText xml:space="preserve"> QUOTE </w:instrText>
            </w:r>
            <w:r>
              <w:rPr>
                <w:position w:val="-5"/>
              </w:rPr>
              <w:pict>
                <v:shape id="_x0000_i1037"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instrText xml:space="preserve"> </w:instrText>
            </w:r>
            <w:r>
              <w:fldChar w:fldCharType="separate"/>
            </w:r>
            <w:r>
              <w:rPr>
                <w:position w:val="-5"/>
              </w:rPr>
              <w:pict>
                <v:shape id="_x0000_i1038"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fldChar w:fldCharType="end"/>
            </w:r>
            <w:r>
              <w:t xml:space="preserve"> interval.</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w:t>
            </w:r>
            <w:r>
              <w:rPr>
                <w:rFonts w:hint="eastAsia" w:eastAsia="宋体"/>
                <w:b/>
                <w:color w:val="FF0000"/>
                <w:sz w:val="24"/>
                <w:szCs w:val="20"/>
                <w:highlight w:val="none"/>
                <w:lang w:val="en-US" w:eastAsia="zh-CN"/>
              </w:rPr>
              <w:t>of 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before="120" w:after="120" w:line="260" w:lineRule="auto"/>
        <w:jc w:val="both"/>
        <w:rPr>
          <w:b/>
          <w:bCs/>
          <w:i w:val="0"/>
          <w:iCs w:val="0"/>
          <w:color w:val="auto"/>
          <w:sz w:val="21"/>
          <w:szCs w:val="21"/>
          <w:lang w:val="en-US" w:eastAsia="zh-CN"/>
        </w:rPr>
      </w:pPr>
      <w:r>
        <w:rPr>
          <w:b/>
          <w:bCs/>
          <w:i w:val="0"/>
          <w:iCs w:val="0"/>
          <w:color w:val="auto"/>
          <w:sz w:val="21"/>
          <w:szCs w:val="21"/>
          <w:lang w:val="en-US" w:eastAsia="zh-CN"/>
        </w:rPr>
        <w:t xml:space="preserve">Observation </w:t>
      </w:r>
      <w:r>
        <w:rPr>
          <w:rFonts w:hint="eastAsia"/>
          <w:b/>
          <w:bCs/>
          <w:i w:val="0"/>
          <w:iCs w:val="0"/>
          <w:color w:val="auto"/>
          <w:sz w:val="21"/>
          <w:szCs w:val="21"/>
          <w:lang w:val="en-US" w:eastAsia="zh-CN"/>
        </w:rPr>
        <w:t>1</w:t>
      </w:r>
      <w:r>
        <w:rPr>
          <w:b/>
          <w:bCs/>
          <w:i w:val="0"/>
          <w:iCs w:val="0"/>
          <w:color w:val="auto"/>
          <w:sz w:val="21"/>
          <w:szCs w:val="21"/>
          <w:lang w:val="en-US" w:eastAsia="zh-CN"/>
        </w:rPr>
        <w:t>: Once the transmission of DL/UL channels/signals considered as Short Control Signalling exceeds 10ms limitation, it is a natur</w:t>
      </w:r>
      <w:r>
        <w:rPr>
          <w:rFonts w:hint="eastAsia"/>
          <w:b/>
          <w:bCs/>
          <w:i w:val="0"/>
          <w:iCs w:val="0"/>
          <w:color w:val="auto"/>
          <w:sz w:val="21"/>
          <w:szCs w:val="21"/>
          <w:lang w:val="en-US" w:eastAsia="zh-CN"/>
        </w:rPr>
        <w:t>al</w:t>
      </w:r>
      <w:r>
        <w:rPr>
          <w:b/>
          <w:bCs/>
          <w:i w:val="0"/>
          <w:iCs w:val="0"/>
          <w:color w:val="auto"/>
          <w:sz w:val="21"/>
          <w:szCs w:val="21"/>
          <w:lang w:val="en-US" w:eastAsia="zh-CN"/>
        </w:rPr>
        <w:t xml:space="preserve"> way to switch from No LBT mode to LBT mode.</w:t>
      </w:r>
    </w:p>
    <w:p>
      <w:pPr>
        <w:spacing w:before="120" w:after="120"/>
        <w:jc w:val="both"/>
        <w:rPr>
          <w:rFonts w:hint="default"/>
          <w:b/>
          <w:bCs/>
          <w:i w:val="0"/>
          <w:iCs w:val="0"/>
          <w:color w:val="auto"/>
          <w:sz w:val="21"/>
          <w:szCs w:val="21"/>
          <w:lang w:val="en-US" w:eastAsia="zh-CN"/>
        </w:rPr>
      </w:pPr>
      <w:r>
        <w:rPr>
          <w:b/>
          <w:bCs/>
          <w:i w:val="0"/>
          <w:iCs w:val="0"/>
          <w:color w:val="auto"/>
          <w:sz w:val="21"/>
          <w:szCs w:val="21"/>
          <w:lang w:val="en-US" w:eastAsia="zh-CN"/>
        </w:rPr>
        <w:t xml:space="preserve">Observation </w:t>
      </w:r>
      <w:r>
        <w:rPr>
          <w:rFonts w:hint="eastAsia"/>
          <w:b/>
          <w:bCs/>
          <w:i w:val="0"/>
          <w:iCs w:val="0"/>
          <w:color w:val="auto"/>
          <w:sz w:val="21"/>
          <w:szCs w:val="21"/>
          <w:lang w:val="en-US" w:eastAsia="zh-CN"/>
        </w:rPr>
        <w:t>2</w:t>
      </w:r>
      <w:r>
        <w:rPr>
          <w:b/>
          <w:bCs/>
          <w:i w:val="0"/>
          <w:iCs w:val="0"/>
          <w:color w:val="auto"/>
          <w:sz w:val="21"/>
          <w:szCs w:val="21"/>
          <w:lang w:val="en-US" w:eastAsia="zh-CN"/>
        </w:rPr>
        <w:t>: For the case of the transmission of DL/UL channels/signals considered as Short Control Signalling is in a COT initiated by gNB or UE</w:t>
      </w:r>
      <w:r>
        <w:rPr>
          <w:rFonts w:hint="default"/>
          <w:b/>
          <w:bCs/>
          <w:i w:val="0"/>
          <w:iCs w:val="0"/>
          <w:color w:val="auto"/>
          <w:sz w:val="21"/>
          <w:szCs w:val="21"/>
          <w:lang w:val="en-US" w:eastAsia="zh-CN"/>
        </w:rPr>
        <w:t xml:space="preserve"> and LBT is performed before Short Control Signalling transmission</w:t>
      </w:r>
      <w:r>
        <w:rPr>
          <w:b/>
          <w:bCs/>
          <w:i w:val="0"/>
          <w:iCs w:val="0"/>
          <w:color w:val="auto"/>
          <w:sz w:val="21"/>
          <w:szCs w:val="21"/>
          <w:lang w:val="en-US" w:eastAsia="zh-CN"/>
        </w:rPr>
        <w:t>, it is suggested that such transmission should not be counted into 10ms limitation within the 100ms observation period.</w:t>
      </w:r>
      <w:r>
        <w:rPr>
          <w:rFonts w:hint="default"/>
          <w:b/>
          <w:bCs/>
          <w:i w:val="0"/>
          <w:iCs w:val="0"/>
          <w:color w:val="auto"/>
          <w:sz w:val="21"/>
          <w:szCs w:val="21"/>
          <w:lang w:val="en-US" w:eastAsia="zh-CN"/>
        </w:rPr>
        <w:t xml:space="preserve"> </w:t>
      </w:r>
    </w:p>
    <w:p>
      <w:pPr>
        <w:jc w:val="both"/>
        <w:rPr>
          <w:b/>
          <w:bCs/>
          <w:i w:val="0"/>
          <w:iCs w:val="0"/>
          <w:color w:val="auto"/>
          <w:sz w:val="21"/>
          <w:szCs w:val="21"/>
          <w:lang w:val="en-GB"/>
        </w:rPr>
      </w:pPr>
      <w:r>
        <w:rPr>
          <w:b/>
          <w:bCs/>
          <w:i w:val="0"/>
          <w:iCs w:val="0"/>
          <w:color w:val="auto"/>
          <w:sz w:val="21"/>
          <w:szCs w:val="21"/>
        </w:rPr>
        <w:t xml:space="preserve">Proposal </w:t>
      </w:r>
      <w:r>
        <w:rPr>
          <w:rFonts w:hint="eastAsia" w:eastAsia="宋体"/>
          <w:b/>
          <w:bCs/>
          <w:i w:val="0"/>
          <w:iCs w:val="0"/>
          <w:color w:val="auto"/>
          <w:sz w:val="21"/>
          <w:szCs w:val="21"/>
          <w:lang w:val="en-US" w:eastAsia="zh-CN"/>
        </w:rPr>
        <w:t>3</w:t>
      </w:r>
      <w:r>
        <w:rPr>
          <w:b/>
          <w:bCs/>
          <w:i w:val="0"/>
          <w:iCs w:val="0"/>
          <w:color w:val="auto"/>
          <w:sz w:val="21"/>
          <w:szCs w:val="21"/>
        </w:rPr>
        <w:t xml:space="preserve">: </w:t>
      </w:r>
      <w:r>
        <w:rPr>
          <w:b/>
          <w:bCs/>
          <w:i w:val="0"/>
          <w:iCs w:val="0"/>
          <w:color w:val="auto"/>
          <w:sz w:val="21"/>
          <w:szCs w:val="21"/>
          <w:lang w:val="en-GB"/>
        </w:rPr>
        <w:t xml:space="preserve">The Operating Channel BW used in the EDT </w:t>
      </w:r>
      <w:r>
        <w:rPr>
          <w:rFonts w:hint="eastAsia" w:eastAsia="宋体"/>
          <w:b/>
          <w:bCs/>
          <w:i w:val="0"/>
          <w:iCs w:val="0"/>
          <w:color w:val="auto"/>
          <w:sz w:val="21"/>
          <w:szCs w:val="21"/>
          <w:lang w:val="en-US" w:eastAsia="zh-CN"/>
        </w:rPr>
        <w:t>equation</w:t>
      </w:r>
      <w:r>
        <w:rPr>
          <w:b/>
          <w:bCs/>
          <w:i w:val="0"/>
          <w:iCs w:val="0"/>
          <w:color w:val="auto"/>
          <w:sz w:val="21"/>
          <w:szCs w:val="21"/>
          <w:lang w:val="en-GB"/>
        </w:rPr>
        <w:t xml:space="preserve"> is equivalent to the LBT BW.</w:t>
      </w:r>
    </w:p>
    <w:p>
      <w:pPr>
        <w:jc w:val="both"/>
        <w:rPr>
          <w:rFonts w:hint="eastAsia" w:cs="Times New Roman"/>
          <w:b/>
          <w:bCs/>
          <w:i w:val="0"/>
          <w:iCs w:val="0"/>
          <w:color w:val="auto"/>
          <w:sz w:val="21"/>
          <w:szCs w:val="21"/>
          <w:lang w:val="en-US" w:eastAsia="zh-CN"/>
        </w:rPr>
      </w:pPr>
      <w:r>
        <w:rPr>
          <w:b/>
          <w:bCs/>
          <w:i w:val="0"/>
          <w:iCs w:val="0"/>
          <w:color w:val="auto"/>
          <w:sz w:val="21"/>
          <w:szCs w:val="21"/>
        </w:rPr>
        <w:t xml:space="preserve">Proposal </w:t>
      </w:r>
      <w:r>
        <w:rPr>
          <w:rFonts w:hint="eastAsia" w:eastAsia="宋体"/>
          <w:b/>
          <w:bCs/>
          <w:i w:val="0"/>
          <w:iCs w:val="0"/>
          <w:color w:val="auto"/>
          <w:sz w:val="21"/>
          <w:szCs w:val="21"/>
          <w:lang w:val="en-US" w:eastAsia="zh-CN"/>
        </w:rPr>
        <w:t>4</w:t>
      </w:r>
      <w:r>
        <w:rPr>
          <w:b/>
          <w:bCs/>
          <w:i w:val="0"/>
          <w:iCs w:val="0"/>
          <w:color w:val="auto"/>
          <w:sz w:val="21"/>
          <w:szCs w:val="21"/>
        </w:rPr>
        <w:t>:</w:t>
      </w:r>
      <w:r>
        <w:rPr>
          <w:rFonts w:hint="default" w:ascii="Times New Roman" w:hAnsi="Times New Roman" w:eastAsia="宋体" w:cs="Times New Roman"/>
          <w:b/>
          <w:bCs/>
          <w:i w:val="0"/>
          <w:iCs w:val="0"/>
          <w:color w:val="auto"/>
          <w:sz w:val="21"/>
          <w:szCs w:val="21"/>
          <w:lang w:val="en-US" w:eastAsia="zh-CN"/>
        </w:rPr>
        <w:t xml:space="preserve"> </w:t>
      </w:r>
      <w:r>
        <w:rPr>
          <w:rFonts w:hint="eastAsia" w:cs="Times New Roman"/>
          <w:b/>
          <w:bCs/>
          <w:i w:val="0"/>
          <w:iCs w:val="0"/>
          <w:color w:val="auto"/>
          <w:sz w:val="21"/>
          <w:szCs w:val="21"/>
          <w:lang w:val="en-US" w:eastAsia="zh-CN"/>
        </w:rPr>
        <w:t xml:space="preserve">For single carrier case, the LBT bandwidth defined in previous agreement can align with the the definition of  “channel” in TS 37.213 and no need to further update previous agreement. </w:t>
      </w:r>
    </w:p>
    <w:p>
      <w:pPr>
        <w:spacing w:after="60" w:line="260" w:lineRule="auto"/>
        <w:jc w:val="both"/>
        <w:rPr>
          <w:rFonts w:hint="eastAsia" w:cs="Times New Roman"/>
          <w:b/>
          <w:bCs/>
          <w:i w:val="0"/>
          <w:iCs w:val="0"/>
          <w:color w:val="auto"/>
          <w:sz w:val="21"/>
          <w:szCs w:val="21"/>
          <w:lang w:val="en-US" w:eastAsia="zh-CN"/>
        </w:rPr>
      </w:pPr>
      <w:r>
        <w:rPr>
          <w:rFonts w:hint="eastAsia" w:cs="Times New Roman"/>
          <w:b/>
          <w:bCs/>
          <w:i w:val="0"/>
          <w:iCs w:val="0"/>
          <w:color w:val="auto"/>
          <w:sz w:val="21"/>
          <w:szCs w:val="21"/>
          <w:lang w:val="en-US" w:eastAsia="zh-CN"/>
        </w:rPr>
        <w:t xml:space="preserve">Proposal 5: For multi-carrier case, the LBT bandwidth defined in previous agreement only corresponds to one of case covered in the definition of  “channel” in TS 37.213. </w:t>
      </w:r>
    </w:p>
    <w:p>
      <w:pPr>
        <w:numPr>
          <w:ilvl w:val="0"/>
          <w:numId w:val="16"/>
        </w:numPr>
        <w:spacing w:before="137" w:beforeLines="50" w:after="137" w:afterLines="50" w:line="260" w:lineRule="auto"/>
        <w:ind w:left="703" w:hanging="283"/>
        <w:jc w:val="both"/>
        <w:rPr>
          <w:rFonts w:hint="eastAsia" w:ascii="Times New Roman" w:hAnsi="Times New Roman" w:eastAsia="Times New Roman" w:cs="Times New Roman"/>
          <w:b/>
          <w:bCs/>
          <w:i w:val="0"/>
          <w:iCs w:val="0"/>
          <w:color w:val="auto"/>
          <w:sz w:val="21"/>
          <w:szCs w:val="21"/>
          <w:lang w:val="en-US" w:eastAsia="zh-CN"/>
        </w:rPr>
      </w:pPr>
      <w:r>
        <w:rPr>
          <w:rFonts w:hint="eastAsia" w:cs="Times New Roman"/>
          <w:b/>
          <w:bCs/>
          <w:i w:val="0"/>
          <w:iCs w:val="0"/>
          <w:color w:val="auto"/>
          <w:sz w:val="21"/>
          <w:szCs w:val="21"/>
          <w:lang w:val="en-US" w:eastAsia="zh-CN"/>
        </w:rPr>
        <w:t>How to change the current spec can be left to the spec’s editor for this case.</w:t>
      </w:r>
    </w:p>
    <w:p>
      <w:pPr>
        <w:spacing w:before="137" w:beforeLines="50" w:after="0" w:line="260" w:lineRule="auto"/>
        <w:jc w:val="both"/>
        <w:rPr>
          <w:b/>
          <w:bCs/>
          <w:i w:val="0"/>
          <w:iCs w:val="0"/>
          <w:color w:val="auto"/>
          <w:sz w:val="21"/>
          <w:szCs w:val="21"/>
          <w:lang w:val="en-US" w:eastAsia="zh-CN"/>
        </w:rPr>
      </w:pPr>
      <w:r>
        <w:rPr>
          <w:b/>
          <w:bCs/>
          <w:i w:val="0"/>
          <w:iCs w:val="0"/>
          <w:color w:val="auto"/>
          <w:sz w:val="21"/>
          <w:szCs w:val="21"/>
          <w:lang w:val="en-US" w:eastAsia="zh-CN"/>
        </w:rPr>
        <w:t xml:space="preserve">Proposal </w:t>
      </w:r>
      <w:r>
        <w:rPr>
          <w:rFonts w:hint="eastAsia"/>
          <w:b/>
          <w:bCs/>
          <w:i w:val="0"/>
          <w:iCs w:val="0"/>
          <w:color w:val="auto"/>
          <w:sz w:val="21"/>
          <w:szCs w:val="21"/>
          <w:lang w:val="en-US" w:eastAsia="zh-CN"/>
        </w:rPr>
        <w:t>6</w:t>
      </w:r>
      <w:r>
        <w:rPr>
          <w:b/>
          <w:bCs/>
          <w:i w:val="0"/>
          <w:iCs w:val="0"/>
          <w:color w:val="auto"/>
          <w:sz w:val="21"/>
          <w:szCs w:val="21"/>
          <w:lang w:val="en-US" w:eastAsia="zh-CN"/>
        </w:rPr>
        <w:t xml:space="preserve">: No LBT can be considered to be used in the following </w:t>
      </w:r>
      <w:r>
        <w:rPr>
          <w:rFonts w:hint="eastAsia"/>
          <w:b/>
          <w:bCs/>
          <w:i w:val="0"/>
          <w:iCs w:val="0"/>
          <w:color w:val="auto"/>
          <w:sz w:val="21"/>
          <w:szCs w:val="21"/>
          <w:lang w:val="en-US" w:eastAsia="zh-CN"/>
        </w:rPr>
        <w:t xml:space="preserve">use </w:t>
      </w:r>
      <w:r>
        <w:rPr>
          <w:b/>
          <w:bCs/>
          <w:i w:val="0"/>
          <w:iCs w:val="0"/>
          <w:color w:val="auto"/>
          <w:sz w:val="21"/>
          <w:szCs w:val="21"/>
          <w:lang w:val="en-US" w:eastAsia="zh-CN"/>
        </w:rPr>
        <w:t>cases:</w:t>
      </w:r>
    </w:p>
    <w:p>
      <w:pPr>
        <w:numPr>
          <w:ilvl w:val="0"/>
          <w:numId w:val="16"/>
        </w:numPr>
        <w:spacing w:before="137" w:beforeLines="50" w:after="137" w:afterLines="50" w:line="260" w:lineRule="auto"/>
        <w:ind w:left="840" w:hanging="420"/>
        <w:jc w:val="both"/>
        <w:rPr>
          <w:rFonts w:hint="eastAsia" w:eastAsia="Times New Roman"/>
          <w:b/>
          <w:bCs/>
          <w:i w:val="0"/>
          <w:iCs w:val="0"/>
          <w:color w:val="auto"/>
          <w:sz w:val="21"/>
          <w:szCs w:val="21"/>
          <w:lang w:val="en-US" w:eastAsia="zh-CN"/>
        </w:rPr>
      </w:pPr>
      <w:r>
        <w:rPr>
          <w:rFonts w:hint="eastAsia" w:eastAsia="Times New Roman"/>
          <w:b/>
          <w:bCs/>
          <w:i w:val="0"/>
          <w:iCs w:val="0"/>
          <w:color w:val="auto"/>
          <w:sz w:val="21"/>
          <w:szCs w:val="21"/>
          <w:lang w:val="en-US" w:eastAsia="zh-CN"/>
        </w:rPr>
        <w:t>Specific areas such as ITU region 2 and 3.</w:t>
      </w:r>
    </w:p>
    <w:p>
      <w:pPr>
        <w:numPr>
          <w:ilvl w:val="0"/>
          <w:numId w:val="16"/>
        </w:numPr>
        <w:spacing w:before="137" w:beforeLines="50" w:after="137" w:afterLines="50" w:line="260" w:lineRule="auto"/>
        <w:ind w:left="840" w:hanging="420"/>
        <w:jc w:val="both"/>
        <w:rPr>
          <w:rFonts w:hint="eastAsia"/>
          <w:b/>
          <w:bCs/>
          <w:i w:val="0"/>
          <w:iCs w:val="0"/>
          <w:color w:val="auto"/>
          <w:sz w:val="21"/>
          <w:szCs w:val="21"/>
          <w:lang w:val="en-US" w:eastAsia="zh-CN"/>
        </w:rPr>
      </w:pPr>
      <w:r>
        <w:rPr>
          <w:rFonts w:hint="eastAsia" w:eastAsia="Times New Roman"/>
          <w:b/>
          <w:bCs/>
          <w:i w:val="0"/>
          <w:iCs w:val="0"/>
          <w:color w:val="auto"/>
          <w:sz w:val="21"/>
          <w:szCs w:val="21"/>
          <w:lang w:val="en-US" w:eastAsia="zh-CN"/>
        </w:rPr>
        <w:t>Interference controlled environment.</w:t>
      </w:r>
    </w:p>
    <w:p>
      <w:pPr>
        <w:numPr>
          <w:ilvl w:val="0"/>
          <w:numId w:val="16"/>
        </w:numPr>
        <w:spacing w:before="137" w:beforeLines="50" w:after="137" w:afterLines="50" w:line="260" w:lineRule="auto"/>
        <w:ind w:left="703" w:hanging="283"/>
        <w:jc w:val="both"/>
        <w:rPr>
          <w:rFonts w:hint="eastAsia" w:eastAsia="Times New Roman"/>
          <w:b/>
          <w:bCs/>
          <w:i w:val="0"/>
          <w:iCs w:val="0"/>
          <w:color w:val="auto"/>
          <w:sz w:val="21"/>
          <w:szCs w:val="21"/>
          <w:lang w:val="en-US" w:eastAsia="zh-CN"/>
        </w:rPr>
      </w:pPr>
      <w:r>
        <w:rPr>
          <w:rFonts w:hint="eastAsia" w:eastAsia="Times New Roman"/>
          <w:b/>
          <w:bCs/>
          <w:i w:val="0"/>
          <w:iCs w:val="0"/>
          <w:color w:val="auto"/>
          <w:sz w:val="21"/>
          <w:szCs w:val="21"/>
          <w:lang w:val="en-US" w:eastAsia="zh-CN"/>
        </w:rPr>
        <w:t>The transmission beams of nodes of different operators in the same system (e.g., NR-U) have little interference with each other.</w:t>
      </w:r>
    </w:p>
    <w:p>
      <w:pPr>
        <w:tabs>
          <w:tab w:val="left" w:pos="450"/>
          <w:tab w:val="left" w:pos="720"/>
        </w:tabs>
        <w:spacing w:after="60" w:line="260" w:lineRule="auto"/>
        <w:jc w:val="both"/>
        <w:rPr>
          <w:b/>
          <w:bCs/>
          <w:i w:val="0"/>
          <w:iCs w:val="0"/>
          <w:color w:val="auto"/>
          <w:sz w:val="21"/>
          <w:szCs w:val="21"/>
          <w:lang w:val="en-US" w:eastAsia="zh-CN"/>
        </w:rPr>
      </w:pPr>
      <w:r>
        <w:rPr>
          <w:b/>
          <w:bCs/>
          <w:i w:val="0"/>
          <w:iCs w:val="0"/>
          <w:color w:val="auto"/>
          <w:sz w:val="21"/>
          <w:szCs w:val="21"/>
          <w:lang w:val="en-US" w:eastAsia="zh-CN"/>
        </w:rPr>
        <w:t xml:space="preserve">Observation </w:t>
      </w:r>
      <w:r>
        <w:rPr>
          <w:rFonts w:hint="eastAsia"/>
          <w:b/>
          <w:bCs/>
          <w:i w:val="0"/>
          <w:iCs w:val="0"/>
          <w:color w:val="auto"/>
          <w:sz w:val="21"/>
          <w:szCs w:val="21"/>
          <w:lang w:val="en-US" w:eastAsia="zh-CN"/>
        </w:rPr>
        <w:t>3</w:t>
      </w:r>
      <w:r>
        <w:rPr>
          <w:b/>
          <w:bCs/>
          <w:i w:val="0"/>
          <w:iCs w:val="0"/>
          <w:color w:val="auto"/>
          <w:sz w:val="21"/>
          <w:szCs w:val="21"/>
          <w:lang w:val="en-US" w:eastAsia="zh-CN"/>
        </w:rPr>
        <w:t>: No LBT should be workable only if some interference elimination mechanisms are applied on top of it. If no LBT is supported, the spec impact of introducing such enhancement should be further studied and evaluated.</w:t>
      </w:r>
    </w:p>
    <w:p>
      <w:pPr>
        <w:spacing w:before="137" w:beforeLines="50" w:after="137" w:afterLines="50" w:line="260" w:lineRule="auto"/>
        <w:jc w:val="both"/>
        <w:rPr>
          <w:b/>
          <w:bCs/>
          <w:i w:val="0"/>
          <w:iCs w:val="0"/>
          <w:color w:val="auto"/>
          <w:sz w:val="21"/>
          <w:szCs w:val="21"/>
          <w:lang w:val="en-US" w:eastAsia="zh-CN"/>
        </w:rPr>
      </w:pPr>
      <w:r>
        <w:rPr>
          <w:b/>
          <w:bCs/>
          <w:i w:val="0"/>
          <w:iCs w:val="0"/>
          <w:color w:val="auto"/>
          <w:sz w:val="21"/>
          <w:szCs w:val="21"/>
          <w:lang w:val="en-US" w:eastAsia="zh-CN"/>
        </w:rPr>
        <w:t xml:space="preserve">Proposal </w:t>
      </w:r>
      <w:r>
        <w:rPr>
          <w:rFonts w:hint="eastAsia"/>
          <w:b/>
          <w:bCs/>
          <w:i w:val="0"/>
          <w:iCs w:val="0"/>
          <w:color w:val="auto"/>
          <w:sz w:val="21"/>
          <w:szCs w:val="21"/>
          <w:lang w:val="en-US" w:eastAsia="zh-CN"/>
        </w:rPr>
        <w:t>7</w:t>
      </w:r>
      <w:r>
        <w:rPr>
          <w:b/>
          <w:bCs/>
          <w:i w:val="0"/>
          <w:iCs w:val="0"/>
          <w:color w:val="auto"/>
          <w:sz w:val="21"/>
          <w:szCs w:val="21"/>
          <w:lang w:val="en-US" w:eastAsia="zh-CN"/>
        </w:rPr>
        <w:t>: Similar restriction as defined in Type 2C channel access procedure in TS 37.213 can also introduced in above 52.6GHz NR-U frequency band but the length of a transmission can be relaxed.</w:t>
      </w:r>
    </w:p>
    <w:p>
      <w:pPr>
        <w:numPr>
          <w:ilvl w:val="0"/>
          <w:numId w:val="16"/>
        </w:numPr>
        <w:spacing w:before="137" w:beforeLines="50" w:after="137" w:afterLines="50" w:line="260" w:lineRule="auto"/>
        <w:ind w:left="840" w:hanging="420"/>
        <w:jc w:val="both"/>
        <w:rPr>
          <w:b/>
          <w:bCs/>
          <w:i w:val="0"/>
          <w:iCs w:val="0"/>
          <w:color w:val="auto"/>
          <w:sz w:val="21"/>
          <w:szCs w:val="21"/>
          <w:lang w:val="en-US" w:eastAsia="zh-CN"/>
        </w:rPr>
      </w:pPr>
      <w:r>
        <w:rPr>
          <w:b/>
          <w:bCs/>
          <w:i w:val="0"/>
          <w:iCs w:val="0"/>
          <w:color w:val="auto"/>
          <w:sz w:val="21"/>
          <w:szCs w:val="21"/>
          <w:lang w:val="en-US"/>
        </w:rPr>
        <w:t xml:space="preserve">The duration of the corresponding DL transmission is at most </w:t>
      </w:r>
      <w:r>
        <w:rPr>
          <w:rFonts w:hint="eastAsia" w:eastAsia="宋体"/>
          <w:b/>
          <w:bCs/>
          <w:i w:val="0"/>
          <w:iCs w:val="0"/>
          <w:color w:val="auto"/>
          <w:sz w:val="21"/>
          <w:szCs w:val="21"/>
          <w:lang w:val="en-US" w:eastAsia="zh-CN"/>
        </w:rPr>
        <w:t>[Y] symbols or ms</w:t>
      </w:r>
      <w:r>
        <w:rPr>
          <w:b/>
          <w:bCs/>
          <w:i w:val="0"/>
          <w:iCs w:val="0"/>
          <w:color w:val="auto"/>
          <w:sz w:val="21"/>
          <w:szCs w:val="21"/>
          <w:lang w:val="en-US"/>
        </w:rPr>
        <w:t>.</w:t>
      </w:r>
    </w:p>
    <w:p>
      <w:pPr>
        <w:jc w:val="both"/>
        <w:rPr>
          <w:rFonts w:hint="default" w:ascii="Times New Roman" w:hAnsi="Times New Roman" w:eastAsia="宋体" w:cs="Times New Roman"/>
          <w:b/>
          <w:bCs/>
          <w:i w:val="0"/>
          <w:iCs w:val="0"/>
          <w:color w:val="auto"/>
          <w:sz w:val="21"/>
          <w:szCs w:val="21"/>
          <w:lang w:val="en-US" w:eastAsia="zh-CN"/>
        </w:rPr>
      </w:pPr>
      <w:r>
        <w:rPr>
          <w:b/>
          <w:bCs/>
          <w:i w:val="0"/>
          <w:iCs w:val="0"/>
          <w:color w:val="auto"/>
          <w:sz w:val="21"/>
          <w:szCs w:val="21"/>
        </w:rPr>
        <w:t xml:space="preserve">Proposal </w:t>
      </w:r>
      <w:r>
        <w:rPr>
          <w:rFonts w:hint="eastAsia" w:eastAsia="宋体"/>
          <w:b/>
          <w:bCs/>
          <w:i w:val="0"/>
          <w:iCs w:val="0"/>
          <w:color w:val="auto"/>
          <w:sz w:val="21"/>
          <w:szCs w:val="21"/>
          <w:lang w:val="en-US" w:eastAsia="zh-CN"/>
        </w:rPr>
        <w:t>8</w:t>
      </w:r>
      <w:r>
        <w:rPr>
          <w:b/>
          <w:bCs/>
          <w:i w:val="0"/>
          <w:iCs w:val="0"/>
          <w:color w:val="auto"/>
          <w:sz w:val="21"/>
          <w:szCs w:val="21"/>
        </w:rPr>
        <w:t>:</w:t>
      </w:r>
      <w:r>
        <w:rPr>
          <w:rFonts w:hint="default" w:ascii="Times New Roman" w:hAnsi="Times New Roman" w:eastAsia="宋体" w:cs="Times New Roman"/>
          <w:b/>
          <w:bCs/>
          <w:i w:val="0"/>
          <w:iCs w:val="0"/>
          <w:color w:val="auto"/>
          <w:sz w:val="21"/>
          <w:szCs w:val="21"/>
          <w:lang w:val="en-US" w:eastAsia="zh-CN"/>
        </w:rPr>
        <w:t xml:space="preserve"> </w:t>
      </w:r>
      <w:r>
        <w:rPr>
          <w:rFonts w:hint="eastAsia" w:eastAsia="宋体" w:cs="Times New Roman"/>
          <w:b/>
          <w:bCs/>
          <w:i w:val="0"/>
          <w:iCs w:val="0"/>
          <w:color w:val="auto"/>
          <w:sz w:val="21"/>
          <w:szCs w:val="21"/>
          <w:lang w:val="en-US" w:eastAsia="zh-CN"/>
        </w:rPr>
        <w:t>Adopt TP2</w:t>
      </w:r>
      <w:r>
        <w:rPr>
          <w:rFonts w:hint="eastAsia" w:eastAsia="宋体" w:cs="Times New Roman"/>
          <w:b/>
          <w:bCs/>
          <w:i w:val="0"/>
          <w:iCs w:val="0"/>
          <w:color w:val="auto"/>
          <w:sz w:val="21"/>
          <w:szCs w:val="21"/>
          <w:highlight w:val="none"/>
          <w:lang w:val="en-US" w:eastAsia="zh-CN"/>
        </w:rPr>
        <w:t xml:space="preserve"> </w:t>
      </w:r>
      <w:r>
        <w:rPr>
          <w:rFonts w:hint="eastAsia" w:eastAsia="宋体" w:cs="Times New Roman"/>
          <w:b/>
          <w:bCs/>
          <w:i w:val="0"/>
          <w:iCs w:val="0"/>
          <w:color w:val="auto"/>
          <w:sz w:val="21"/>
          <w:szCs w:val="21"/>
          <w:lang w:val="en-US" w:eastAsia="zh-CN"/>
        </w:rPr>
        <w:t>into Section 4.4.3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2</w:t>
            </w:r>
            <w:r>
              <w:rPr>
                <w:rFonts w:hint="eastAsia" w:eastAsia="宋体"/>
                <w:b/>
                <w:color w:val="FF0000"/>
                <w:sz w:val="24"/>
                <w:szCs w:val="20"/>
                <w:highlight w:val="none"/>
                <w:lang w:val="en-US" w:eastAsia="zh-CN"/>
              </w:rPr>
              <w:t xml:space="preserve">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r>
              <w:rPr>
                <w:lang w:val="en-US"/>
              </w:rPr>
              <w:t>4.4.3</w:t>
            </w:r>
            <w:r>
              <w:rPr>
                <w:lang w:val="en-US"/>
              </w:rPr>
              <w:tab/>
            </w:r>
            <w:r>
              <w:rPr>
                <w:lang w:val="en-US"/>
              </w:rPr>
              <w:t xml:space="preserve">Type 3 channel access procedures </w:t>
            </w:r>
          </w:p>
          <w:p>
            <w:pPr>
              <w:rPr>
                <w:rFonts w:hint="eastAsia" w:eastAsia="宋体"/>
                <w:color w:val="FF0000"/>
                <w:lang w:val="en-US" w:eastAsia="zh-CN"/>
              </w:rPr>
            </w:pPr>
            <w:r>
              <w:t>A gNB/UE may transmit a transmission on a channel without sensing the channel.</w:t>
            </w:r>
            <w:r>
              <w:rPr>
                <w:rFonts w:hint="eastAsia" w:eastAsia="宋体"/>
                <w:lang w:val="en-US" w:eastAsia="zh-CN"/>
              </w:rPr>
              <w:t xml:space="preserve"> </w:t>
            </w:r>
            <w:r>
              <w:rPr>
                <w:color w:val="FF0000"/>
                <w:lang w:val="en-US"/>
              </w:rPr>
              <w:t xml:space="preserve">The duration of the corresponding DL transmission is at most </w:t>
            </w:r>
            <w:r>
              <w:rPr>
                <w:rFonts w:hint="eastAsia" w:eastAsia="宋体"/>
                <w:color w:val="FF0000"/>
                <w:lang w:val="en-US" w:eastAsia="zh-CN"/>
              </w:rPr>
              <w:t>[Y] symbols or ms</w:t>
            </w:r>
            <w:r>
              <w:rPr>
                <w:color w:val="FF0000"/>
                <w:lang w:val="en-US"/>
              </w:rPr>
              <w:t>.</w:t>
            </w:r>
          </w:p>
          <w:p>
            <w:pPr>
              <w:pStyle w:val="63"/>
              <w:ind w:left="0" w:firstLine="0"/>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2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numPr>
          <w:ilvl w:val="-1"/>
          <w:numId w:val="0"/>
        </w:numPr>
        <w:spacing w:before="137" w:beforeLines="50" w:line="240" w:lineRule="auto"/>
        <w:ind w:left="0" w:firstLine="0"/>
        <w:jc w:val="left"/>
        <w:rPr>
          <w:rFonts w:hint="default"/>
          <w:b/>
          <w:bCs/>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 xml:space="preserve">: </w:t>
      </w:r>
      <w:r>
        <w:rPr>
          <w:b/>
          <w:bCs/>
          <w:i w:val="0"/>
          <w:iCs w:val="0"/>
          <w:sz w:val="21"/>
          <w:szCs w:val="21"/>
          <w:lang w:val="en-US" w:eastAsia="zh-CN"/>
        </w:rPr>
        <w:t>Conditions for No LBT fallback to LBT should be further studied, e.g., based on the interference level or correctly decoding rate.</w:t>
      </w:r>
    </w:p>
    <w:p>
      <w:pPr>
        <w:numPr>
          <w:ilvl w:val="-1"/>
          <w:numId w:val="0"/>
        </w:numPr>
        <w:spacing w:before="137" w:beforeLines="50" w:after="137" w:afterLines="50" w:line="260" w:lineRule="auto"/>
        <w:ind w:left="0" w:firstLine="0"/>
        <w:jc w:val="both"/>
        <w:rPr>
          <w:b/>
          <w:bCs/>
          <w:lang w:eastAsia="en-US"/>
        </w:rPr>
      </w:pPr>
      <w:r>
        <w:rPr>
          <w:b/>
          <w:bCs/>
          <w:sz w:val="21"/>
          <w:szCs w:val="21"/>
          <w:lang w:val="en-US" w:eastAsia="zh-CN"/>
        </w:rPr>
        <w:t xml:space="preserve">Proposal </w:t>
      </w:r>
      <w:r>
        <w:rPr>
          <w:rFonts w:hint="eastAsia"/>
          <w:b/>
          <w:bCs/>
          <w:sz w:val="21"/>
          <w:szCs w:val="21"/>
          <w:lang w:val="en-US" w:eastAsia="zh-CN"/>
        </w:rPr>
        <w:t>10</w:t>
      </w:r>
      <w:r>
        <w:rPr>
          <w:b/>
          <w:bCs/>
          <w:sz w:val="21"/>
          <w:szCs w:val="21"/>
          <w:lang w:val="en-US" w:eastAsia="zh-CN"/>
        </w:rPr>
        <w:t>:</w:t>
      </w:r>
      <w:r>
        <w:rPr>
          <w:b/>
          <w:bCs/>
          <w:sz w:val="21"/>
          <w:szCs w:val="21"/>
          <w:lang w:val="en-US" w:eastAsia="zh-CN"/>
        </w:rPr>
        <w:t xml:space="preserve"> </w:t>
      </w:r>
      <w:r>
        <w:rPr>
          <w:rFonts w:hint="eastAsia"/>
          <w:b/>
          <w:bCs/>
          <w:i w:val="0"/>
          <w:iCs w:val="0"/>
          <w:sz w:val="21"/>
          <w:szCs w:val="21"/>
          <w:lang w:val="en-US" w:eastAsia="zh-CN"/>
        </w:rPr>
        <w:t>Introduce a RRC parameter to control Type 2 channel access procedures or Type 3 channel access procedures will be used for the case where the UE later finds out the transmission is in a gNB COT.</w:t>
      </w:r>
    </w:p>
    <w:p>
      <w:pPr>
        <w:spacing w:before="120" w:after="120" w:line="260" w:lineRule="auto"/>
        <w:jc w:val="both"/>
        <w:rPr>
          <w:rFonts w:hint="default" w:cs="Times New Roman"/>
          <w:b/>
          <w:bCs/>
          <w:i w:val="0"/>
          <w:sz w:val="21"/>
          <w:szCs w:val="21"/>
          <w:lang w:val="en-US" w:eastAsia="zh-CN"/>
        </w:rPr>
      </w:pPr>
      <w:r>
        <w:rPr>
          <w:rFonts w:hint="eastAsia" w:cs="Times New Roman"/>
          <w:b/>
          <w:bCs/>
          <w:i w:val="0"/>
          <w:sz w:val="21"/>
          <w:szCs w:val="21"/>
          <w:lang w:val="en-US" w:eastAsia="zh-CN"/>
        </w:rPr>
        <w:t xml:space="preserve">Proposal 11: </w:t>
      </w:r>
      <w:r>
        <w:rPr>
          <w:rFonts w:hint="eastAsia" w:cs="Times New Roman"/>
          <w:b/>
          <w:bCs/>
          <w:i w:val="0"/>
          <w:iCs w:val="0"/>
          <w:sz w:val="21"/>
          <w:szCs w:val="21"/>
          <w:lang w:val="en-US" w:eastAsia="zh-CN"/>
        </w:rPr>
        <w:t>If directional LBT is configured, it is a natural way to support CO duration, search space group switching in a beam-specific manner in FR2-2.</w:t>
      </w:r>
    </w:p>
    <w:p>
      <w:pPr>
        <w:rPr>
          <w:rFonts w:hint="default"/>
          <w:b/>
          <w:bCs/>
          <w:sz w:val="21"/>
          <w:szCs w:val="21"/>
          <w:lang w:val="en-US" w:eastAsia="zh-CN"/>
        </w:rPr>
      </w:pPr>
      <w:r>
        <w:rPr>
          <w:rFonts w:hint="eastAsia"/>
          <w:b/>
          <w:bCs/>
          <w:sz w:val="21"/>
          <w:szCs w:val="21"/>
          <w:lang w:val="en-US" w:eastAsia="zh-CN"/>
        </w:rPr>
        <w:t>Proposal 12:</w:t>
      </w:r>
      <w:r>
        <w:rPr>
          <w:rFonts w:hint="eastAsia"/>
          <w:b/>
          <w:bCs/>
          <w:i w:val="0"/>
          <w:iCs w:val="0"/>
          <w:sz w:val="21"/>
          <w:szCs w:val="21"/>
          <w:lang w:val="en-US" w:eastAsia="zh-CN"/>
        </w:rPr>
        <w:t xml:space="preserve"> In addition to support Type A multi-channel channel access, Type B multi-channel channel access can be supported based on the device</w:t>
      </w:r>
      <w:r>
        <w:rPr>
          <w:rFonts w:hint="default"/>
          <w:b/>
          <w:bCs/>
          <w:i w:val="0"/>
          <w:iCs w:val="0"/>
          <w:sz w:val="21"/>
          <w:szCs w:val="21"/>
          <w:lang w:val="en-US" w:eastAsia="zh-CN"/>
        </w:rPr>
        <w:t>’</w:t>
      </w:r>
      <w:r>
        <w:rPr>
          <w:rFonts w:hint="eastAsia"/>
          <w:b/>
          <w:bCs/>
          <w:i w:val="0"/>
          <w:iCs w:val="0"/>
          <w:sz w:val="21"/>
          <w:szCs w:val="21"/>
          <w:lang w:val="en-US" w:eastAsia="zh-CN"/>
        </w:rPr>
        <w:t>s capability to support Cat 2 LBT.</w:t>
      </w:r>
    </w:p>
    <w:p>
      <w:pPr>
        <w:jc w:val="both"/>
        <w:rPr>
          <w:rFonts w:hint="eastAsia" w:eastAsia="宋体"/>
          <w:b/>
          <w:bCs/>
          <w:i w:val="0"/>
          <w:iCs w:val="0"/>
          <w:lang w:val="en-US" w:eastAsia="zh-CN"/>
        </w:rPr>
      </w:pPr>
      <w:r>
        <w:rPr>
          <w:b/>
          <w:bCs/>
          <w:sz w:val="21"/>
          <w:szCs w:val="21"/>
        </w:rPr>
        <w:t xml:space="preserve">Proposal </w:t>
      </w:r>
      <w:r>
        <w:rPr>
          <w:rFonts w:hint="eastAsia" w:eastAsia="宋体"/>
          <w:b/>
          <w:bCs/>
          <w:sz w:val="21"/>
          <w:szCs w:val="21"/>
          <w:lang w:val="en-US" w:eastAsia="zh-CN"/>
        </w:rPr>
        <w:t>13</w:t>
      </w:r>
      <w:r>
        <w:rPr>
          <w:b/>
          <w:bCs/>
          <w:sz w:val="21"/>
          <w:szCs w:val="21"/>
        </w:rPr>
        <w:t>:</w:t>
      </w:r>
      <w:r>
        <w:rPr>
          <w:rFonts w:hint="default" w:ascii="Times New Roman" w:hAnsi="Times New Roman" w:eastAsia="宋体" w:cs="Times New Roman"/>
          <w:b/>
          <w:bCs/>
          <w:sz w:val="21"/>
          <w:szCs w:val="21"/>
          <w:lang w:val="en-US" w:eastAsia="zh-CN"/>
        </w:rPr>
        <w:t xml:space="preserve"> </w:t>
      </w:r>
      <w:r>
        <w:rPr>
          <w:rFonts w:hint="eastAsia" w:eastAsia="宋体" w:cs="Times New Roman"/>
          <w:b/>
          <w:bCs/>
          <w:i w:val="0"/>
          <w:iCs w:val="0"/>
          <w:sz w:val="21"/>
          <w:szCs w:val="21"/>
          <w:lang w:val="en-US" w:eastAsia="zh-CN"/>
        </w:rPr>
        <w:t xml:space="preserve">For </w:t>
      </w:r>
      <w:r>
        <w:rPr>
          <w:rFonts w:hint="eastAsia"/>
          <w:b/>
          <w:bCs/>
          <w:i w:val="0"/>
          <w:iCs w:val="0"/>
          <w:sz w:val="21"/>
          <w:szCs w:val="21"/>
          <w:lang w:val="en-US" w:eastAsia="zh-CN"/>
        </w:rPr>
        <w:t>Type A multi-channel channel access, a</w:t>
      </w:r>
      <w:r>
        <w:rPr>
          <w:b/>
          <w:bCs/>
          <w:i w:val="0"/>
          <w:iCs w:val="0"/>
        </w:rPr>
        <w:t xml:space="preserve">fter the </w:t>
      </w:r>
      <w:r>
        <w:rPr>
          <w:rFonts w:hint="eastAsia" w:eastAsia="宋体"/>
          <w:b/>
          <w:bCs/>
          <w:i w:val="0"/>
          <w:iCs w:val="0"/>
          <w:lang w:val="en-US" w:eastAsia="zh-CN"/>
        </w:rPr>
        <w:t>device</w:t>
      </w:r>
      <w:r>
        <w:rPr>
          <w:b/>
          <w:bCs/>
          <w:i w:val="0"/>
          <w:iCs w:val="0"/>
        </w:rPr>
        <w:t xml:space="preserve"> ceases transmission in any one channel</w:t>
      </w:r>
      <w:r>
        <w:rPr>
          <w:rFonts w:hint="eastAsia" w:eastAsia="宋体"/>
          <w:b/>
          <w:bCs/>
          <w:i w:val="0"/>
          <w:iCs w:val="0"/>
          <w:lang w:val="en-US" w:eastAsia="zh-CN"/>
        </w:rPr>
        <w:t>, one of the following methods can be considered:</w:t>
      </w:r>
    </w:p>
    <w:p>
      <w:pPr>
        <w:numPr>
          <w:ilvl w:val="0"/>
          <w:numId w:val="16"/>
        </w:numPr>
        <w:spacing w:before="137" w:beforeLines="50" w:after="137" w:afterLines="50" w:line="260" w:lineRule="auto"/>
        <w:ind w:left="703" w:hanging="283"/>
        <w:jc w:val="both"/>
        <w:rPr>
          <w:rFonts w:hint="eastAsia" w:ascii="Times New Roman" w:hAnsi="Times New Roman" w:eastAsia="Times New Roman" w:cs="Times New Roman"/>
          <w:b/>
          <w:bCs/>
          <w:i w:val="0"/>
          <w:iCs w:val="0"/>
          <w:sz w:val="21"/>
          <w:szCs w:val="21"/>
          <w:lang w:val="en-US" w:eastAsia="zh-CN"/>
        </w:rPr>
      </w:pPr>
      <w:r>
        <w:rPr>
          <w:rFonts w:hint="eastAsia" w:eastAsia="Times New Roman"/>
          <w:b/>
          <w:bCs/>
          <w:i w:val="0"/>
          <w:iCs w:val="0"/>
          <w:sz w:val="21"/>
          <w:szCs w:val="21"/>
          <w:lang w:val="en-US" w:eastAsia="zh-CN"/>
        </w:rPr>
        <w:t>Alt1: the device can reinitialize the counter for all channels.</w:t>
      </w:r>
    </w:p>
    <w:p>
      <w:pPr>
        <w:numPr>
          <w:ilvl w:val="0"/>
          <w:numId w:val="16"/>
        </w:numPr>
        <w:spacing w:before="137" w:beforeLines="50" w:after="137" w:afterLines="50" w:line="260" w:lineRule="auto"/>
        <w:ind w:left="703" w:hanging="283"/>
        <w:jc w:val="both"/>
        <w:rPr>
          <w:rFonts w:hint="eastAsia"/>
          <w:b/>
          <w:bCs/>
          <w:i w:val="0"/>
          <w:iCs w:val="0"/>
          <w:sz w:val="21"/>
          <w:szCs w:val="21"/>
          <w:lang w:val="en-US" w:eastAsia="zh-CN"/>
        </w:rPr>
      </w:pPr>
      <w:r>
        <w:rPr>
          <w:rFonts w:hint="eastAsia" w:eastAsia="Times New Roman"/>
          <w:b/>
          <w:bCs/>
          <w:i w:val="0"/>
          <w:iCs w:val="0"/>
          <w:sz w:val="21"/>
          <w:szCs w:val="21"/>
          <w:lang w:val="en-US" w:eastAsia="zh-CN"/>
        </w:rPr>
        <w:t xml:space="preserve">Alt2: the device can reinitialize the counter for the other channel except channel on which the device </w:t>
      </w:r>
      <w:r>
        <w:rPr>
          <w:rFonts w:hint="eastAsia"/>
          <w:b/>
          <w:bCs/>
          <w:i w:val="0"/>
          <w:iCs w:val="0"/>
          <w:sz w:val="21"/>
          <w:szCs w:val="21"/>
          <w:lang w:val="en-US" w:eastAsia="zh-CN"/>
        </w:rPr>
        <w:t>ceases transmission</w:t>
      </w:r>
      <w:r>
        <w:rPr>
          <w:rFonts w:hint="eastAsia" w:eastAsia="Times New Roman"/>
          <w:b/>
          <w:bCs/>
          <w:i w:val="0"/>
          <w:iCs w:val="0"/>
          <w:sz w:val="21"/>
          <w:szCs w:val="21"/>
          <w:lang w:val="en-US" w:eastAsia="zh-CN"/>
        </w:rPr>
        <w:t>(corresponding to part of the legacy Type A1 mechanism)</w:t>
      </w:r>
    </w:p>
    <w:p>
      <w:pPr>
        <w:jc w:val="both"/>
        <w:rPr>
          <w:rFonts w:eastAsia="宋体" w:cs="Times"/>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14</w:t>
      </w:r>
      <w:r>
        <w:rPr>
          <w:b/>
          <w:bCs/>
          <w:sz w:val="21"/>
          <w:szCs w:val="21"/>
          <w:lang w:val="en-US" w:eastAsia="zh-CN"/>
        </w:rPr>
        <w:t>:</w:t>
      </w:r>
      <w:r>
        <w:rPr>
          <w:b/>
          <w:bCs/>
          <w:sz w:val="21"/>
          <w:szCs w:val="21"/>
          <w:lang w:val="en-US" w:eastAsia="zh-CN"/>
        </w:rPr>
        <w:t xml:space="preserve"> </w:t>
      </w:r>
      <w:r>
        <w:rPr>
          <w:b/>
          <w:bCs/>
          <w:i w:val="0"/>
          <w:iCs w:val="0"/>
          <w:sz w:val="21"/>
          <w:szCs w:val="21"/>
          <w:lang w:val="en-US" w:eastAsia="zh-CN"/>
        </w:rPr>
        <w:t xml:space="preserve">Considering LBT overhead and transmission delay, </w:t>
      </w:r>
      <w:r>
        <w:rPr>
          <w:rFonts w:cs="Times"/>
          <w:b/>
          <w:bCs/>
          <w:i w:val="0"/>
          <w:iCs w:val="0"/>
          <w:sz w:val="21"/>
          <w:szCs w:val="21"/>
        </w:rPr>
        <w:t>Alt B</w:t>
      </w:r>
      <w:r>
        <w:rPr>
          <w:rFonts w:eastAsia="宋体" w:cs="Times"/>
          <w:b/>
          <w:bCs/>
          <w:i w:val="0"/>
          <w:iCs w:val="0"/>
          <w:sz w:val="21"/>
          <w:szCs w:val="21"/>
          <w:lang w:val="en-US" w:eastAsia="zh-CN"/>
        </w:rPr>
        <w:t xml:space="preserve"> that“</w:t>
      </w:r>
      <w:r>
        <w:rPr>
          <w:rFonts w:cs="Times"/>
          <w:b/>
          <w:bCs/>
          <w:i w:val="0"/>
          <w:iCs w:val="0"/>
          <w:sz w:val="21"/>
          <w:szCs w:val="21"/>
        </w:rPr>
        <w:t>The per-beam LBT for different beams is performed simultaneously in parallel, assuming the node has the capability to simultaneously sense in different beams</w:t>
      </w:r>
      <w:r>
        <w:rPr>
          <w:rFonts w:eastAsia="宋体" w:cs="Times"/>
          <w:b/>
          <w:bCs/>
          <w:i w:val="0"/>
          <w:iCs w:val="0"/>
          <w:sz w:val="21"/>
          <w:szCs w:val="21"/>
          <w:lang w:val="en-US" w:eastAsia="zh-CN"/>
        </w:rPr>
        <w:t>”</w:t>
      </w:r>
      <w:r>
        <w:rPr>
          <w:rFonts w:hint="eastAsia" w:eastAsia="宋体" w:cs="Times"/>
          <w:b/>
          <w:bCs/>
          <w:i w:val="0"/>
          <w:iCs w:val="0"/>
          <w:sz w:val="21"/>
          <w:szCs w:val="21"/>
          <w:lang w:val="en-US" w:eastAsia="zh-CN"/>
        </w:rPr>
        <w:t xml:space="preserve"> </w:t>
      </w:r>
      <w:r>
        <w:rPr>
          <w:rFonts w:eastAsia="宋体" w:cs="Times"/>
          <w:b/>
          <w:bCs/>
          <w:i w:val="0"/>
          <w:iCs w:val="0"/>
          <w:sz w:val="21"/>
          <w:szCs w:val="21"/>
          <w:lang w:val="en-US" w:eastAsia="zh-CN"/>
        </w:rPr>
        <w:t>should be considered</w:t>
      </w:r>
      <w:r>
        <w:rPr>
          <w:rFonts w:hint="eastAsia" w:eastAsia="宋体" w:cs="Times"/>
          <w:b/>
          <w:bCs/>
          <w:i w:val="0"/>
          <w:iCs w:val="0"/>
          <w:sz w:val="21"/>
          <w:szCs w:val="21"/>
          <w:lang w:val="en-US" w:eastAsia="zh-CN"/>
        </w:rPr>
        <w:t xml:space="preserve"> </w:t>
      </w:r>
      <w:r>
        <w:rPr>
          <w:rFonts w:hint="eastAsia"/>
          <w:b/>
          <w:bCs/>
          <w:i w:val="0"/>
          <w:iCs w:val="0"/>
          <w:sz w:val="21"/>
          <w:szCs w:val="21"/>
          <w:lang w:val="en-US" w:eastAsia="zh-CN"/>
        </w:rPr>
        <w:t xml:space="preserve">for the transmission with multiple beams </w:t>
      </w:r>
      <w:r>
        <w:rPr>
          <w:rFonts w:eastAsia="宋体" w:cs="Times"/>
          <w:b/>
          <w:bCs/>
          <w:i w:val="0"/>
          <w:iCs w:val="0"/>
          <w:sz w:val="21"/>
          <w:szCs w:val="21"/>
          <w:lang w:val="en-US" w:eastAsia="zh-CN"/>
        </w:rPr>
        <w:t>.</w:t>
      </w:r>
    </w:p>
    <w:p>
      <w:pPr>
        <w:jc w:val="both"/>
        <w:rPr>
          <w:rFonts w:eastAsia="宋体" w:cs="Times"/>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15</w:t>
      </w:r>
      <w:r>
        <w:rPr>
          <w:b/>
          <w:bCs/>
          <w:sz w:val="21"/>
          <w:szCs w:val="21"/>
          <w:lang w:val="en-US" w:eastAsia="zh-CN"/>
        </w:rPr>
        <w:t>:</w:t>
      </w:r>
      <w:r>
        <w:rPr>
          <w:b/>
          <w:bCs/>
          <w:sz w:val="21"/>
          <w:szCs w:val="21"/>
          <w:lang w:val="en-US" w:eastAsia="zh-CN"/>
        </w:rPr>
        <w:t xml:space="preserve"> </w:t>
      </w:r>
      <w:r>
        <w:rPr>
          <w:rFonts w:hint="eastAsia"/>
          <w:b/>
          <w:bCs/>
          <w:i w:val="0"/>
          <w:iCs w:val="0"/>
          <w:sz w:val="21"/>
          <w:szCs w:val="21"/>
          <w:lang w:val="en-US" w:eastAsia="zh-CN"/>
        </w:rPr>
        <w:t xml:space="preserve">If </w:t>
      </w:r>
      <w:r>
        <w:rPr>
          <w:b/>
          <w:bCs/>
          <w:i w:val="0"/>
          <w:iCs w:val="0"/>
          <w:sz w:val="21"/>
          <w:szCs w:val="21"/>
          <w:lang w:val="en-US" w:eastAsia="zh-CN"/>
        </w:rPr>
        <w:t xml:space="preserve">the node has </w:t>
      </w:r>
      <w:r>
        <w:rPr>
          <w:rFonts w:hint="eastAsia"/>
          <w:b/>
          <w:bCs/>
          <w:i w:val="0"/>
          <w:iCs w:val="0"/>
          <w:sz w:val="21"/>
          <w:szCs w:val="21"/>
          <w:lang w:val="en-US" w:eastAsia="zh-CN"/>
        </w:rPr>
        <w:t xml:space="preserve">no </w:t>
      </w:r>
      <w:r>
        <w:rPr>
          <w:b/>
          <w:bCs/>
          <w:i w:val="0"/>
          <w:iCs w:val="0"/>
          <w:sz w:val="21"/>
          <w:szCs w:val="21"/>
          <w:lang w:val="en-US" w:eastAsia="zh-CN"/>
        </w:rPr>
        <w:t>the capability to simultaneously sense in different beams</w:t>
      </w:r>
      <w:r>
        <w:rPr>
          <w:rFonts w:hint="eastAsia"/>
          <w:b/>
          <w:bCs/>
          <w:i w:val="0"/>
          <w:iCs w:val="0"/>
          <w:sz w:val="21"/>
          <w:szCs w:val="21"/>
          <w:lang w:val="en-US" w:eastAsia="zh-CN"/>
        </w:rPr>
        <w:t xml:space="preserve">, </w:t>
      </w:r>
      <w:r>
        <w:rPr>
          <w:rFonts w:cs="Times"/>
          <w:b/>
          <w:bCs/>
          <w:i w:val="0"/>
          <w:iCs w:val="0"/>
          <w:sz w:val="21"/>
          <w:szCs w:val="21"/>
        </w:rPr>
        <w:t>Alt A-3</w:t>
      </w:r>
      <w:r>
        <w:rPr>
          <w:rFonts w:hint="eastAsia" w:eastAsia="宋体" w:cs="Times"/>
          <w:b/>
          <w:bCs/>
          <w:i w:val="0"/>
          <w:iCs w:val="0"/>
          <w:sz w:val="21"/>
          <w:szCs w:val="21"/>
          <w:lang w:val="en-US" w:eastAsia="zh-CN"/>
        </w:rPr>
        <w:t xml:space="preserve"> that </w:t>
      </w:r>
      <w:r>
        <w:rPr>
          <w:rFonts w:hint="default" w:eastAsia="宋体" w:cs="Times"/>
          <w:b/>
          <w:bCs/>
          <w:i w:val="0"/>
          <w:iCs w:val="0"/>
          <w:sz w:val="21"/>
          <w:szCs w:val="21"/>
          <w:lang w:val="en-US" w:eastAsia="zh-CN"/>
        </w:rPr>
        <w:t>“</w:t>
      </w:r>
      <w:r>
        <w:rPr>
          <w:rFonts w:cs="Times"/>
          <w:b/>
          <w:bCs/>
          <w:i w:val="0"/>
          <w:iCs w:val="0"/>
          <w:sz w:val="21"/>
          <w:szCs w:val="21"/>
        </w:rPr>
        <w:t>The node performs eCCA of the different beams simultaneous, round robin between different beams</w:t>
      </w:r>
      <w:r>
        <w:rPr>
          <w:rFonts w:hint="default" w:eastAsia="宋体" w:cs="Times"/>
          <w:b/>
          <w:bCs/>
          <w:i w:val="0"/>
          <w:iCs w:val="0"/>
          <w:sz w:val="21"/>
          <w:szCs w:val="21"/>
          <w:lang w:val="en-US" w:eastAsia="zh-CN"/>
        </w:rPr>
        <w:t>”</w:t>
      </w:r>
      <w:r>
        <w:rPr>
          <w:rFonts w:hint="eastAsia" w:eastAsia="宋体" w:cs="Times"/>
          <w:b/>
          <w:bCs/>
          <w:i w:val="0"/>
          <w:iCs w:val="0"/>
          <w:sz w:val="21"/>
          <w:szCs w:val="21"/>
          <w:lang w:val="en-US" w:eastAsia="zh-CN"/>
        </w:rPr>
        <w:t xml:space="preserve"> can</w:t>
      </w:r>
      <w:r>
        <w:rPr>
          <w:rFonts w:eastAsia="宋体" w:cs="Times"/>
          <w:b/>
          <w:bCs/>
          <w:i w:val="0"/>
          <w:iCs w:val="0"/>
          <w:sz w:val="21"/>
          <w:szCs w:val="21"/>
          <w:lang w:val="en-US" w:eastAsia="zh-CN"/>
        </w:rPr>
        <w:t xml:space="preserve"> be considered</w:t>
      </w:r>
      <w:r>
        <w:rPr>
          <w:rFonts w:hint="eastAsia" w:eastAsia="宋体" w:cs="Times"/>
          <w:b/>
          <w:bCs/>
          <w:i w:val="0"/>
          <w:iCs w:val="0"/>
          <w:sz w:val="21"/>
          <w:szCs w:val="21"/>
          <w:lang w:val="en-US" w:eastAsia="zh-CN"/>
        </w:rPr>
        <w:t xml:space="preserve"> </w:t>
      </w:r>
      <w:r>
        <w:rPr>
          <w:rFonts w:hint="eastAsia"/>
          <w:b/>
          <w:bCs/>
          <w:i w:val="0"/>
          <w:iCs w:val="0"/>
          <w:sz w:val="21"/>
          <w:szCs w:val="21"/>
          <w:lang w:val="en-US" w:eastAsia="zh-CN"/>
        </w:rPr>
        <w:t>for the transmission with multiple beams</w:t>
      </w:r>
      <w:r>
        <w:rPr>
          <w:rFonts w:eastAsia="宋体" w:cs="Times"/>
          <w:b/>
          <w:bCs/>
          <w:i w:val="0"/>
          <w:iCs w:val="0"/>
          <w:sz w:val="21"/>
          <w:szCs w:val="21"/>
          <w:lang w:val="en-US" w:eastAsia="zh-CN"/>
        </w:rPr>
        <w:t>.</w:t>
      </w:r>
    </w:p>
    <w:p>
      <w:pPr>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16</w:t>
      </w:r>
      <w:r>
        <w:rPr>
          <w:b/>
          <w:bCs/>
          <w:sz w:val="21"/>
          <w:szCs w:val="21"/>
          <w:lang w:val="en-US" w:eastAsia="zh-CN"/>
        </w:rPr>
        <w:t>:</w:t>
      </w:r>
      <w:r>
        <w:rPr>
          <w:b/>
          <w:bCs/>
          <w:sz w:val="21"/>
          <w:szCs w:val="21"/>
          <w:lang w:val="en-US" w:eastAsia="zh-CN"/>
        </w:rPr>
        <w:t xml:space="preserve"> </w:t>
      </w:r>
      <w:r>
        <w:rPr>
          <w:rFonts w:hint="eastAsia"/>
          <w:b/>
          <w:bCs/>
          <w:i w:val="0"/>
          <w:iCs w:val="0"/>
          <w:sz w:val="21"/>
          <w:szCs w:val="21"/>
          <w:lang w:val="en-US" w:eastAsia="zh-CN"/>
        </w:rPr>
        <w:t xml:space="preserve">For the case where the device counter reaches 0 but it is not ready for the transmission, a potential method, resume sensing for a one sensing slot immediately </w:t>
      </w:r>
      <w:r>
        <w:rPr>
          <w:b/>
          <w:bCs/>
          <w:i w:val="0"/>
          <w:iCs w:val="0"/>
          <w:sz w:val="21"/>
          <w:szCs w:val="21"/>
          <w:lang w:val="en-US" w:eastAsia="zh-CN"/>
        </w:rPr>
        <w:t>before the targeted transmission start time</w:t>
      </w:r>
      <w:r>
        <w:rPr>
          <w:rFonts w:hint="eastAsia"/>
          <w:b/>
          <w:bCs/>
          <w:i w:val="0"/>
          <w:iCs w:val="0"/>
          <w:sz w:val="21"/>
          <w:szCs w:val="21"/>
          <w:lang w:val="en-US" w:eastAsia="zh-CN"/>
        </w:rPr>
        <w:t>, can be considered.</w:t>
      </w:r>
    </w:p>
    <w:p>
      <w:pPr>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17</w:t>
      </w:r>
      <w:r>
        <w:rPr>
          <w:b/>
          <w:bCs/>
          <w:sz w:val="21"/>
          <w:szCs w:val="21"/>
          <w:lang w:val="en-US" w:eastAsia="zh-CN"/>
        </w:rPr>
        <w:t>:</w:t>
      </w:r>
      <w:r>
        <w:rPr>
          <w:b/>
          <w:bCs/>
          <w:sz w:val="21"/>
          <w:szCs w:val="21"/>
          <w:lang w:val="en-US" w:eastAsia="zh-CN"/>
        </w:rPr>
        <w:t xml:space="preserve"> </w:t>
      </w:r>
      <w:r>
        <w:rPr>
          <w:rFonts w:hint="eastAsia"/>
          <w:b/>
          <w:bCs/>
          <w:i w:val="0"/>
          <w:iCs w:val="0"/>
          <w:sz w:val="21"/>
          <w:szCs w:val="21"/>
          <w:lang w:val="en-US" w:eastAsia="zh-CN"/>
        </w:rPr>
        <w:t xml:space="preserve">Propose RAN1 to assess the need to distinguish between licensed spectrum and shared spectrum without LBT first. </w:t>
      </w:r>
    </w:p>
    <w:p>
      <w:pPr>
        <w:numPr>
          <w:ilvl w:val="0"/>
          <w:numId w:val="16"/>
        </w:numPr>
        <w:wordWrap/>
        <w:spacing w:before="137" w:beforeLines="50" w:after="137" w:afterLines="50" w:line="260" w:lineRule="auto"/>
        <w:ind w:left="703" w:hanging="283"/>
        <w:jc w:val="both"/>
        <w:rPr>
          <w:rFonts w:hint="eastAsia" w:eastAsia="Times New Roman"/>
          <w:b/>
          <w:bCs/>
          <w:i w:val="0"/>
          <w:iCs w:val="0"/>
          <w:sz w:val="21"/>
          <w:szCs w:val="21"/>
          <w:lang w:val="en-US" w:eastAsia="zh-CN"/>
        </w:rPr>
      </w:pPr>
      <w:r>
        <w:rPr>
          <w:rFonts w:hint="eastAsia" w:eastAsia="Times New Roman"/>
          <w:b/>
          <w:bCs/>
          <w:i w:val="0"/>
          <w:iCs w:val="0"/>
          <w:sz w:val="21"/>
          <w:szCs w:val="21"/>
          <w:lang w:val="en-US" w:eastAsia="zh-CN"/>
        </w:rPr>
        <w:t>If yes, an LS can be sent to RAN2 to ask a guidance on how to distinguish between licensed spectrum and shared spectrum without LBT.</w:t>
      </w:r>
    </w:p>
    <w:p>
      <w:pPr>
        <w:jc w:val="both"/>
        <w:rPr>
          <w:rFonts w:hint="eastAsia"/>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18</w:t>
      </w:r>
      <w:r>
        <w:rPr>
          <w:b/>
          <w:bCs/>
          <w:sz w:val="21"/>
          <w:szCs w:val="21"/>
          <w:lang w:val="en-US" w:eastAsia="zh-CN"/>
        </w:rPr>
        <w:t>:</w:t>
      </w:r>
      <w:r>
        <w:rPr>
          <w:b/>
          <w:bCs/>
          <w:sz w:val="21"/>
          <w:szCs w:val="21"/>
          <w:lang w:val="en-US" w:eastAsia="zh-CN"/>
        </w:rPr>
        <w:t xml:space="preserve"> </w:t>
      </w:r>
      <w:r>
        <w:rPr>
          <w:rFonts w:hint="eastAsia"/>
          <w:b/>
          <w:bCs/>
          <w:i w:val="0"/>
          <w:iCs w:val="0"/>
          <w:sz w:val="21"/>
          <w:szCs w:val="21"/>
          <w:lang w:val="en-US" w:eastAsia="zh-CN"/>
        </w:rPr>
        <w:t>To distinguish between licensed spectrum and shared spectrum without LBT, the following method can be considered:</w:t>
      </w:r>
    </w:p>
    <w:p>
      <w:pPr>
        <w:numPr>
          <w:ilvl w:val="0"/>
          <w:numId w:val="16"/>
        </w:numPr>
        <w:wordWrap/>
        <w:spacing w:before="137" w:beforeLines="50" w:after="137" w:afterLines="50" w:line="260" w:lineRule="auto"/>
        <w:ind w:left="703" w:hanging="283"/>
        <w:jc w:val="both"/>
        <w:rPr>
          <w:rFonts w:hint="eastAsia"/>
          <w:b/>
          <w:bCs/>
          <w:i w:val="0"/>
          <w:iCs w:val="0"/>
          <w:sz w:val="21"/>
          <w:szCs w:val="21"/>
          <w:lang w:val="en-US" w:eastAsia="zh-CN"/>
        </w:rPr>
      </w:pPr>
      <w:r>
        <w:rPr>
          <w:rFonts w:hint="eastAsia" w:eastAsia="Times New Roman"/>
          <w:b/>
          <w:bCs/>
          <w:i w:val="0"/>
          <w:iCs w:val="0"/>
          <w:sz w:val="21"/>
          <w:szCs w:val="21"/>
          <w:lang w:val="en-US" w:eastAsia="zh-CN"/>
        </w:rPr>
        <w:t xml:space="preserve">Case 1: gNB does not configure “channelAccessMode2 ”(it is RAN2 term)  in </w:t>
      </w:r>
      <w:r>
        <w:rPr>
          <w:rFonts w:hint="eastAsia"/>
          <w:b/>
          <w:bCs/>
          <w:i w:val="0"/>
          <w:iCs w:val="0"/>
          <w:sz w:val="21"/>
          <w:szCs w:val="21"/>
          <w:lang w:val="en-US" w:eastAsia="zh-CN"/>
        </w:rPr>
        <w:t>cell specific and UE specific gNB indication, this case means UE is operating in licensed band.</w:t>
      </w:r>
    </w:p>
    <w:p>
      <w:pPr>
        <w:numPr>
          <w:ilvl w:val="0"/>
          <w:numId w:val="16"/>
        </w:numPr>
        <w:wordWrap/>
        <w:spacing w:before="137" w:beforeLines="50" w:after="137" w:afterLines="50" w:line="260" w:lineRule="auto"/>
        <w:ind w:left="703" w:hanging="283"/>
        <w:jc w:val="both"/>
        <w:rPr>
          <w:rFonts w:hint="eastAsia" w:eastAsia="Times New Roman"/>
          <w:b/>
          <w:bCs/>
          <w:i w:val="0"/>
          <w:iCs w:val="0"/>
          <w:sz w:val="21"/>
          <w:szCs w:val="21"/>
          <w:lang w:val="en-US" w:eastAsia="zh-CN"/>
        </w:rPr>
      </w:pPr>
      <w:r>
        <w:rPr>
          <w:rFonts w:hint="eastAsia"/>
          <w:b/>
          <w:bCs/>
          <w:i w:val="0"/>
          <w:iCs w:val="0"/>
          <w:sz w:val="21"/>
          <w:szCs w:val="21"/>
          <w:lang w:val="en-US" w:eastAsia="zh-CN"/>
        </w:rPr>
        <w:t xml:space="preserve">Case 2: If </w:t>
      </w:r>
      <w:r>
        <w:rPr>
          <w:rFonts w:hint="eastAsia" w:eastAsia="Times New Roman"/>
          <w:b/>
          <w:bCs/>
          <w:i w:val="0"/>
          <w:iCs w:val="0"/>
          <w:sz w:val="21"/>
          <w:szCs w:val="21"/>
          <w:lang w:val="en-US" w:eastAsia="zh-CN"/>
        </w:rPr>
        <w:t>gNB configures “channelAccessMode2 ”, this case can indicate the current operation in unlicensed band. And through enable or disable to indicate LBT or No LBT, respectively.</w:t>
      </w:r>
    </w:p>
    <w:p>
      <w:pPr>
        <w:spacing w:before="137" w:beforeLines="50" w:line="260" w:lineRule="auto"/>
        <w:jc w:val="both"/>
        <w:rPr>
          <w:rFonts w:hint="default"/>
          <w:b/>
          <w:bCs/>
          <w:i w:val="0"/>
          <w:iCs w:val="0"/>
          <w:sz w:val="21"/>
          <w:szCs w:val="21"/>
          <w:lang w:val="en-US" w:eastAsia="zh-CN"/>
        </w:rPr>
      </w:pPr>
      <w:r>
        <w:rPr>
          <w:b/>
          <w:bCs/>
          <w:sz w:val="21"/>
          <w:szCs w:val="21"/>
          <w:lang w:val="en-US" w:eastAsia="zh-CN"/>
        </w:rPr>
        <w:t xml:space="preserve">Proposal </w:t>
      </w:r>
      <w:r>
        <w:rPr>
          <w:rFonts w:hint="eastAsia"/>
          <w:b/>
          <w:bCs/>
          <w:sz w:val="21"/>
          <w:szCs w:val="21"/>
          <w:lang w:val="en-US" w:eastAsia="zh-CN"/>
        </w:rPr>
        <w:t>19</w:t>
      </w:r>
      <w:r>
        <w:rPr>
          <w:b/>
          <w:bCs/>
          <w:sz w:val="21"/>
          <w:szCs w:val="21"/>
          <w:lang w:val="en-US" w:eastAsia="zh-CN"/>
        </w:rPr>
        <w:t>:</w:t>
      </w:r>
      <w:r>
        <w:rPr>
          <w:b/>
          <w:bCs/>
          <w:i w:val="0"/>
          <w:iCs w:val="0"/>
          <w:sz w:val="21"/>
          <w:szCs w:val="21"/>
          <w:lang w:val="en-US" w:eastAsia="zh-CN"/>
        </w:rPr>
        <w:t xml:space="preserve"> </w:t>
      </w:r>
      <w:r>
        <w:rPr>
          <w:rFonts w:hint="eastAsia"/>
          <w:b/>
          <w:bCs/>
          <w:i w:val="0"/>
          <w:iCs w:val="0"/>
          <w:sz w:val="21"/>
          <w:szCs w:val="21"/>
          <w:lang w:val="en-US" w:eastAsia="zh-CN"/>
        </w:rPr>
        <w:t>If directional LBT is used, it is recommended that per-beam LBT failure indication is supported in FR2-2 to better align the directional beam transmission characteristics and be compatible with the existing mechanisms.</w:t>
      </w:r>
    </w:p>
    <w:p>
      <w:pPr>
        <w:overflowPunct w:val="0"/>
        <w:autoSpaceDE w:val="0"/>
        <w:autoSpaceDN w:val="0"/>
        <w:adjustRightInd w:val="0"/>
        <w:spacing w:before="180"/>
        <w:jc w:val="both"/>
        <w:textAlignment w:val="baseline"/>
        <w:rPr>
          <w:rFonts w:hint="eastAsia"/>
          <w:b/>
          <w:bCs/>
          <w:i w:val="0"/>
          <w:iCs w:val="0"/>
          <w:sz w:val="21"/>
          <w:szCs w:val="21"/>
          <w:lang w:val="en-US" w:eastAsia="zh-CN"/>
        </w:rPr>
      </w:pPr>
      <w:r>
        <w:rPr>
          <w:b/>
          <w:bCs/>
          <w:sz w:val="21"/>
          <w:szCs w:val="21"/>
        </w:rPr>
        <w:t xml:space="preserve">Proposal </w:t>
      </w:r>
      <w:r>
        <w:rPr>
          <w:rFonts w:hint="eastAsia" w:eastAsia="宋体"/>
          <w:b/>
          <w:bCs/>
          <w:sz w:val="21"/>
          <w:szCs w:val="21"/>
          <w:lang w:val="en-US" w:eastAsia="zh-CN"/>
        </w:rPr>
        <w:t>20</w:t>
      </w:r>
      <w:r>
        <w:rPr>
          <w:b/>
          <w:bCs/>
          <w:sz w:val="21"/>
          <w:szCs w:val="21"/>
        </w:rPr>
        <w:t>:</w:t>
      </w:r>
      <w:r>
        <w:rPr>
          <w:b/>
          <w:bCs/>
          <w:i w:val="0"/>
          <w:sz w:val="21"/>
          <w:szCs w:val="21"/>
        </w:rPr>
        <w:t xml:space="preserve"> </w:t>
      </w:r>
      <w:r>
        <w:rPr>
          <w:rFonts w:hint="eastAsia"/>
          <w:b/>
          <w:bCs/>
          <w:i w:val="0"/>
          <w:sz w:val="21"/>
          <w:szCs w:val="21"/>
          <w:lang w:val="en-US" w:eastAsia="zh-CN"/>
        </w:rPr>
        <w:t>For QCL assumption of L3-RSSI measurement, the UE can assume the configured RSSI measurement resources are QCL-ed with Type-D to one of the latest received PDSCH and the latest monitored CORESET if explicit TCI state is not configured; Otherwise, use the TCI state configured by gNB.</w:t>
      </w:r>
      <w:r>
        <w:rPr>
          <w:rFonts w:hint="eastAsia"/>
          <w:b/>
          <w:bCs/>
          <w:i w:val="0"/>
          <w:iCs w:val="0"/>
          <w:sz w:val="21"/>
          <w:szCs w:val="21"/>
          <w:lang w:val="en-US" w:eastAsia="zh-CN"/>
        </w:rPr>
        <w:t>.</w:t>
      </w:r>
    </w:p>
    <w:p>
      <w:pPr>
        <w:overflowPunct w:val="0"/>
        <w:autoSpaceDE w:val="0"/>
        <w:autoSpaceDN w:val="0"/>
        <w:adjustRightInd w:val="0"/>
        <w:spacing w:before="180"/>
        <w:jc w:val="both"/>
        <w:textAlignment w:val="baseline"/>
        <w:rPr>
          <w:rFonts w:hint="eastAsia"/>
          <w:b/>
          <w:bCs/>
          <w:i w:val="0"/>
          <w:iCs w:val="0"/>
          <w:sz w:val="21"/>
          <w:szCs w:val="21"/>
          <w:lang w:val="en-US" w:eastAsia="zh-CN"/>
        </w:rPr>
      </w:pPr>
      <w:r>
        <w:rPr>
          <w:rFonts w:hint="eastAsia"/>
          <w:b/>
          <w:bCs/>
          <w:sz w:val="21"/>
          <w:szCs w:val="21"/>
          <w:lang w:val="en-US" w:eastAsia="zh-CN"/>
        </w:rPr>
        <w:t xml:space="preserve">Proposal 21: </w:t>
      </w:r>
      <w:r>
        <w:rPr>
          <w:rFonts w:hint="eastAsia"/>
          <w:b/>
          <w:bCs/>
          <w:i w:val="0"/>
          <w:iCs w:val="0"/>
          <w:sz w:val="21"/>
          <w:szCs w:val="21"/>
          <w:lang w:val="en-US" w:eastAsia="zh-CN"/>
        </w:rPr>
        <w:t xml:space="preserve">Adopt the above updated RRC parameters list according to Running </w:t>
      </w:r>
      <w:r>
        <w:rPr>
          <w:rFonts w:hint="eastAsia"/>
          <w:b/>
          <w:bCs/>
          <w:i w:val="0"/>
          <w:iCs w:val="0"/>
          <w:sz w:val="20"/>
          <w:szCs w:val="20"/>
          <w:lang w:val="en-US" w:eastAsia="zh-CN"/>
        </w:rPr>
        <w:t>RRC CR for 71GHz from RAN2</w:t>
      </w:r>
      <w:r>
        <w:rPr>
          <w:rFonts w:hint="eastAsia"/>
          <w:b/>
          <w:bCs/>
          <w:i w:val="0"/>
          <w:iCs w:val="0"/>
          <w:sz w:val="21"/>
          <w:szCs w:val="21"/>
          <w:lang w:val="en-US" w:eastAsia="zh-CN"/>
        </w:rPr>
        <w:t>.</w:t>
      </w:r>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21"/>
        </w:numPr>
        <w:autoSpaceDE w:val="0"/>
        <w:autoSpaceDN w:val="0"/>
        <w:adjustRightInd w:val="0"/>
        <w:spacing w:after="72" w:afterLines="30" w:line="240" w:lineRule="auto"/>
        <w:jc w:val="both"/>
        <w:rPr>
          <w:rFonts w:cs="Times New Roman"/>
          <w:sz w:val="21"/>
          <w:szCs w:val="21"/>
          <w:lang w:val="en-US" w:eastAsia="zh-CN"/>
        </w:rPr>
      </w:pPr>
      <w:r>
        <w:rPr>
          <w:rFonts w:cs="Times New Roman"/>
          <w:sz w:val="21"/>
          <w:szCs w:val="21"/>
          <w:lang w:val="en-US" w:eastAsia="zh-CN"/>
        </w:rPr>
        <w:t>ETSI EN 302 567 V2.2.</w:t>
      </w:r>
      <w:r>
        <w:rPr>
          <w:rFonts w:hint="eastAsia" w:cs="Times New Roman"/>
          <w:sz w:val="21"/>
          <w:szCs w:val="21"/>
          <w:lang w:val="en-US" w:eastAsia="zh-CN"/>
        </w:rPr>
        <w:t xml:space="preserve">1, </w:t>
      </w:r>
      <w:r>
        <w:rPr>
          <w:rFonts w:cs="Times New Roman"/>
          <w:sz w:val="21"/>
          <w:szCs w:val="21"/>
          <w:lang w:val="en-US" w:eastAsia="zh-CN"/>
        </w:rPr>
        <w:t>“Multiple-Gigabit/s radio equipment operating in the 60 GHz band; Harmonised Standard for access to radio spectrum”</w:t>
      </w:r>
      <w:r>
        <w:rPr>
          <w:rFonts w:hint="eastAsia" w:cs="Times New Roman"/>
          <w:sz w:val="21"/>
          <w:szCs w:val="21"/>
          <w:lang w:val="en-US" w:eastAsia="zh-CN"/>
        </w:rPr>
        <w:t>,</w:t>
      </w:r>
      <w:r>
        <w:rPr>
          <w:rFonts w:cs="Times New Roman"/>
          <w:sz w:val="21"/>
          <w:szCs w:val="21"/>
          <w:lang w:val="en-US" w:eastAsia="zh-CN"/>
        </w:rPr>
        <w:t xml:space="preserve"> </w:t>
      </w:r>
      <w:r>
        <w:rPr>
          <w:rFonts w:hint="eastAsia" w:cs="Times New Roman"/>
          <w:sz w:val="21"/>
          <w:szCs w:val="21"/>
          <w:lang w:val="en-US" w:eastAsia="zh-CN"/>
        </w:rPr>
        <w:t>Jul</w:t>
      </w:r>
      <w:r>
        <w:rPr>
          <w:rFonts w:cs="Times New Roman"/>
          <w:sz w:val="21"/>
          <w:szCs w:val="21"/>
          <w:lang w:val="en-US" w:eastAsia="zh-CN"/>
        </w:rPr>
        <w:t>. 2020</w:t>
      </w:r>
    </w:p>
    <w:p>
      <w:pPr>
        <w:widowControl w:val="0"/>
        <w:numPr>
          <w:ilvl w:val="0"/>
          <w:numId w:val="21"/>
        </w:numPr>
        <w:autoSpaceDE w:val="0"/>
        <w:autoSpaceDN w:val="0"/>
        <w:adjustRightInd w:val="0"/>
        <w:spacing w:after="72" w:afterLines="30" w:line="240" w:lineRule="auto"/>
        <w:jc w:val="both"/>
        <w:rPr>
          <w:sz w:val="21"/>
          <w:szCs w:val="21"/>
          <w:lang w:val="en-US" w:eastAsia="zh-CN"/>
        </w:rPr>
      </w:pPr>
      <w:r>
        <w:rPr>
          <w:rFonts w:hint="eastAsia"/>
          <w:sz w:val="21"/>
          <w:szCs w:val="21"/>
          <w:lang w:val="en-US" w:eastAsia="zh-CN"/>
        </w:rPr>
        <w:t>Draft_R2-116bise_Meeting_Report_v1</w:t>
      </w:r>
    </w:p>
    <w:p>
      <w:pPr>
        <w:widowControl w:val="0"/>
        <w:numPr>
          <w:ilvl w:val="0"/>
          <w:numId w:val="21"/>
        </w:numPr>
        <w:autoSpaceDE w:val="0"/>
        <w:autoSpaceDN w:val="0"/>
        <w:adjustRightInd w:val="0"/>
        <w:spacing w:after="72" w:afterLines="30" w:line="240" w:lineRule="auto"/>
        <w:jc w:val="both"/>
        <w:rPr>
          <w:sz w:val="21"/>
          <w:szCs w:val="21"/>
          <w:lang w:val="en-US" w:eastAsia="zh-CN"/>
        </w:rPr>
      </w:pPr>
      <w:r>
        <w:rPr>
          <w:rFonts w:hint="eastAsia" w:cs="Times New Roman"/>
          <w:sz w:val="21"/>
          <w:szCs w:val="21"/>
          <w:lang w:val="en-US" w:eastAsia="zh-CN"/>
        </w:rPr>
        <w:t>R2-2200006, Running RRC CR for 71 GHz, Ericsson</w:t>
      </w:r>
    </w:p>
    <w:sectPr>
      <w:footerReference r:id="rId5" w:type="default"/>
      <w:footerReference r:id="rId6"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1785790B"/>
    <w:multiLevelType w:val="multilevel"/>
    <w:tmpl w:val="178579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D0BE6A"/>
    <w:multiLevelType w:val="singleLevel"/>
    <w:tmpl w:val="18D0BE6A"/>
    <w:lvl w:ilvl="0" w:tentative="0">
      <w:start w:val="1"/>
      <w:numFmt w:val="bullet"/>
      <w:lvlText w:val=""/>
      <w:lvlJc w:val="left"/>
      <w:pPr>
        <w:tabs>
          <w:tab w:val="left" w:pos="420"/>
        </w:tabs>
        <w:ind w:left="840" w:hanging="420"/>
      </w:pPr>
      <w:rPr>
        <w:rFonts w:hint="default" w:ascii="Wingdings" w:hAnsi="Wingdings"/>
        <w:sz w:val="16"/>
        <w:szCs w:val="16"/>
      </w:rPr>
    </w:lvl>
  </w:abstractNum>
  <w:abstractNum w:abstractNumId="4">
    <w:nsid w:val="1C8712BF"/>
    <w:multiLevelType w:val="multilevel"/>
    <w:tmpl w:val="1C8712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DF460C3"/>
    <w:multiLevelType w:val="multilevel"/>
    <w:tmpl w:val="1DF460C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E29D7F3"/>
    <w:multiLevelType w:val="singleLevel"/>
    <w:tmpl w:val="1E29D7F3"/>
    <w:lvl w:ilvl="0" w:tentative="0">
      <w:start w:val="1"/>
      <w:numFmt w:val="bullet"/>
      <w:lvlText w:val=""/>
      <w:lvlJc w:val="left"/>
      <w:pPr>
        <w:tabs>
          <w:tab w:val="left" w:pos="420"/>
        </w:tabs>
        <w:ind w:left="840" w:hanging="420"/>
      </w:pPr>
      <w:rPr>
        <w:rFonts w:hint="default" w:ascii="Wingdings" w:hAnsi="Wingdings"/>
        <w:sz w:val="16"/>
      </w:rPr>
    </w:lvl>
  </w:abstractNum>
  <w:abstractNum w:abstractNumId="7">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2DB5373"/>
    <w:multiLevelType w:val="multilevel"/>
    <w:tmpl w:val="22DB5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12">
    <w:nsid w:val="4AAA2F99"/>
    <w:multiLevelType w:val="multilevel"/>
    <w:tmpl w:val="4AAA2F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02C7B14"/>
    <w:multiLevelType w:val="multilevel"/>
    <w:tmpl w:val="502C7B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323F626"/>
    <w:multiLevelType w:val="singleLevel"/>
    <w:tmpl w:val="5323F626"/>
    <w:lvl w:ilvl="0" w:tentative="0">
      <w:start w:val="1"/>
      <w:numFmt w:val="bullet"/>
      <w:lvlText w:val=""/>
      <w:lvlJc w:val="left"/>
      <w:pPr>
        <w:tabs>
          <w:tab w:val="left" w:pos="420"/>
        </w:tabs>
        <w:ind w:left="840" w:hanging="420"/>
      </w:pPr>
      <w:rPr>
        <w:rFonts w:hint="default" w:ascii="Wingdings" w:hAnsi="Wingdings"/>
        <w:sz w:val="16"/>
        <w:szCs w:val="16"/>
      </w:rPr>
    </w:lvl>
  </w:abstractNum>
  <w:abstractNum w:abstractNumId="17">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8">
    <w:nsid w:val="70146DC0"/>
    <w:multiLevelType w:val="multilevel"/>
    <w:tmpl w:val="70146DC0"/>
    <w:lvl w:ilvl="0" w:tentative="0">
      <w:start w:val="1"/>
      <w:numFmt w:val="bullet"/>
      <w:pStyle w:val="131"/>
      <w:lvlText w:val=""/>
      <w:lvlJc w:val="left"/>
      <w:pPr>
        <w:tabs>
          <w:tab w:val="left" w:pos="87"/>
        </w:tabs>
        <w:ind w:left="-1113" w:hanging="360"/>
      </w:pPr>
      <w:rPr>
        <w:rFonts w:hint="default" w:ascii="Symbol" w:hAnsi="Symbol"/>
        <w:b/>
        <w:i w:val="0"/>
        <w:color w:val="auto"/>
        <w:sz w:val="22"/>
      </w:rPr>
    </w:lvl>
    <w:lvl w:ilvl="1" w:tentative="0">
      <w:start w:val="1"/>
      <w:numFmt w:val="bullet"/>
      <w:lvlText w:val="o"/>
      <w:lvlJc w:val="left"/>
      <w:pPr>
        <w:tabs>
          <w:tab w:val="left" w:pos="-92"/>
        </w:tabs>
        <w:ind w:left="-92" w:hanging="360"/>
      </w:pPr>
      <w:rPr>
        <w:rFonts w:hint="default" w:ascii="Courier New" w:hAnsi="Courier New" w:cs="Courier New"/>
      </w:rPr>
    </w:lvl>
    <w:lvl w:ilvl="2" w:tentative="0">
      <w:start w:val="1"/>
      <w:numFmt w:val="bullet"/>
      <w:lvlText w:val=""/>
      <w:lvlJc w:val="left"/>
      <w:pPr>
        <w:tabs>
          <w:tab w:val="left" w:pos="628"/>
        </w:tabs>
        <w:ind w:left="628" w:hanging="360"/>
      </w:pPr>
      <w:rPr>
        <w:rFonts w:hint="default" w:ascii="Wingdings" w:hAnsi="Wingdings"/>
      </w:rPr>
    </w:lvl>
    <w:lvl w:ilvl="3" w:tentative="0">
      <w:start w:val="1"/>
      <w:numFmt w:val="bullet"/>
      <w:lvlText w:val=""/>
      <w:lvlJc w:val="left"/>
      <w:pPr>
        <w:tabs>
          <w:tab w:val="left" w:pos="1348"/>
        </w:tabs>
        <w:ind w:left="1348" w:hanging="360"/>
      </w:pPr>
      <w:rPr>
        <w:rFonts w:hint="default" w:ascii="Symbol" w:hAnsi="Symbol"/>
      </w:rPr>
    </w:lvl>
    <w:lvl w:ilvl="4" w:tentative="0">
      <w:start w:val="1"/>
      <w:numFmt w:val="bullet"/>
      <w:lvlText w:val="o"/>
      <w:lvlJc w:val="left"/>
      <w:pPr>
        <w:tabs>
          <w:tab w:val="left" w:pos="2068"/>
        </w:tabs>
        <w:ind w:left="2068" w:hanging="360"/>
      </w:pPr>
      <w:rPr>
        <w:rFonts w:hint="default" w:ascii="Courier New" w:hAnsi="Courier New" w:cs="Courier New"/>
      </w:rPr>
    </w:lvl>
    <w:lvl w:ilvl="5" w:tentative="0">
      <w:start w:val="1"/>
      <w:numFmt w:val="bullet"/>
      <w:lvlText w:val=""/>
      <w:lvlJc w:val="left"/>
      <w:pPr>
        <w:tabs>
          <w:tab w:val="left" w:pos="2788"/>
        </w:tabs>
        <w:ind w:left="2788" w:hanging="360"/>
      </w:pPr>
      <w:rPr>
        <w:rFonts w:hint="default" w:ascii="Wingdings" w:hAnsi="Wingdings"/>
      </w:rPr>
    </w:lvl>
    <w:lvl w:ilvl="6" w:tentative="0">
      <w:start w:val="1"/>
      <w:numFmt w:val="bullet"/>
      <w:lvlText w:val=""/>
      <w:lvlJc w:val="left"/>
      <w:pPr>
        <w:tabs>
          <w:tab w:val="left" w:pos="3508"/>
        </w:tabs>
        <w:ind w:left="3508" w:hanging="360"/>
      </w:pPr>
      <w:rPr>
        <w:rFonts w:hint="default" w:ascii="Symbol" w:hAnsi="Symbol"/>
      </w:rPr>
    </w:lvl>
    <w:lvl w:ilvl="7" w:tentative="0">
      <w:start w:val="1"/>
      <w:numFmt w:val="bullet"/>
      <w:lvlText w:val="o"/>
      <w:lvlJc w:val="left"/>
      <w:pPr>
        <w:tabs>
          <w:tab w:val="left" w:pos="4228"/>
        </w:tabs>
        <w:ind w:left="4228" w:hanging="360"/>
      </w:pPr>
      <w:rPr>
        <w:rFonts w:hint="default" w:ascii="Courier New" w:hAnsi="Courier New" w:cs="Courier New"/>
      </w:rPr>
    </w:lvl>
    <w:lvl w:ilvl="8" w:tentative="0">
      <w:start w:val="1"/>
      <w:numFmt w:val="bullet"/>
      <w:lvlText w:val=""/>
      <w:lvlJc w:val="left"/>
      <w:pPr>
        <w:tabs>
          <w:tab w:val="left" w:pos="4948"/>
        </w:tabs>
        <w:ind w:left="4948" w:hanging="360"/>
      </w:pPr>
      <w:rPr>
        <w:rFonts w:hint="default" w:ascii="Wingdings" w:hAnsi="Wingdings"/>
      </w:rPr>
    </w:lvl>
  </w:abstractNum>
  <w:abstractNum w:abstractNumId="19">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1"/>
  </w:num>
  <w:num w:numId="3">
    <w:abstractNumId w:val="17"/>
  </w:num>
  <w:num w:numId="4">
    <w:abstractNumId w:val="20"/>
  </w:num>
  <w:num w:numId="5">
    <w:abstractNumId w:val="7"/>
  </w:num>
  <w:num w:numId="6">
    <w:abstractNumId w:val="15"/>
  </w:num>
  <w:num w:numId="7">
    <w:abstractNumId w:val="10"/>
  </w:num>
  <w:num w:numId="8">
    <w:abstractNumId w:val="0"/>
  </w:num>
  <w:num w:numId="9">
    <w:abstractNumId w:val="18"/>
  </w:num>
  <w:num w:numId="10">
    <w:abstractNumId w:val="14"/>
  </w:num>
  <w:num w:numId="11">
    <w:abstractNumId w:val="9"/>
  </w:num>
  <w:num w:numId="12">
    <w:abstractNumId w:val="3"/>
  </w:num>
  <w:num w:numId="13">
    <w:abstractNumId w:val="2"/>
  </w:num>
  <w:num w:numId="14">
    <w:abstractNumId w:val="4"/>
  </w:num>
  <w:num w:numId="15">
    <w:abstractNumId w:val="12"/>
  </w:num>
  <w:num w:numId="16">
    <w:abstractNumId w:val="16"/>
  </w:num>
  <w:num w:numId="17">
    <w:abstractNumId w:val="8"/>
  </w:num>
  <w:num w:numId="18">
    <w:abstractNumId w:val="5"/>
  </w:num>
  <w:num w:numId="19">
    <w:abstractNumId w:val="6"/>
  </w:num>
  <w:num w:numId="20">
    <w:abstractNumId w:val="13"/>
  </w:num>
  <w:num w:numId="21">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2CB"/>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399"/>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964"/>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636"/>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312669"/>
    <w:rsid w:val="01340DD8"/>
    <w:rsid w:val="01350360"/>
    <w:rsid w:val="013708A2"/>
    <w:rsid w:val="01394080"/>
    <w:rsid w:val="01404759"/>
    <w:rsid w:val="014538E3"/>
    <w:rsid w:val="014C3BF9"/>
    <w:rsid w:val="0151177E"/>
    <w:rsid w:val="015C3B59"/>
    <w:rsid w:val="015C568F"/>
    <w:rsid w:val="0162338A"/>
    <w:rsid w:val="01627245"/>
    <w:rsid w:val="016B5252"/>
    <w:rsid w:val="016D6CE9"/>
    <w:rsid w:val="0171781D"/>
    <w:rsid w:val="017313AC"/>
    <w:rsid w:val="017A752E"/>
    <w:rsid w:val="017B323D"/>
    <w:rsid w:val="017D57AE"/>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77599"/>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C65929"/>
    <w:rsid w:val="02CD26C0"/>
    <w:rsid w:val="02D2314A"/>
    <w:rsid w:val="02D8254A"/>
    <w:rsid w:val="02D85B09"/>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4A5BF0"/>
    <w:rsid w:val="0354194A"/>
    <w:rsid w:val="035A568E"/>
    <w:rsid w:val="036113E5"/>
    <w:rsid w:val="03683708"/>
    <w:rsid w:val="03692D1D"/>
    <w:rsid w:val="03763069"/>
    <w:rsid w:val="037D0817"/>
    <w:rsid w:val="03867098"/>
    <w:rsid w:val="03876C33"/>
    <w:rsid w:val="03901647"/>
    <w:rsid w:val="03940E35"/>
    <w:rsid w:val="0396293F"/>
    <w:rsid w:val="0397192A"/>
    <w:rsid w:val="03A0019E"/>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152B2"/>
    <w:rsid w:val="03F37076"/>
    <w:rsid w:val="03F437D7"/>
    <w:rsid w:val="03F536CD"/>
    <w:rsid w:val="03F65997"/>
    <w:rsid w:val="03F70D63"/>
    <w:rsid w:val="03F719F0"/>
    <w:rsid w:val="03FA68A6"/>
    <w:rsid w:val="03FB77D3"/>
    <w:rsid w:val="03FD5E07"/>
    <w:rsid w:val="04044749"/>
    <w:rsid w:val="04066AB8"/>
    <w:rsid w:val="040D33BF"/>
    <w:rsid w:val="040F1FD0"/>
    <w:rsid w:val="041162ED"/>
    <w:rsid w:val="041562A8"/>
    <w:rsid w:val="04176A1B"/>
    <w:rsid w:val="041A6AB4"/>
    <w:rsid w:val="041D3FE2"/>
    <w:rsid w:val="041E7CAF"/>
    <w:rsid w:val="04210D8C"/>
    <w:rsid w:val="04364A60"/>
    <w:rsid w:val="043815C4"/>
    <w:rsid w:val="043B501A"/>
    <w:rsid w:val="043C267F"/>
    <w:rsid w:val="043D7B7C"/>
    <w:rsid w:val="044110E7"/>
    <w:rsid w:val="044B6955"/>
    <w:rsid w:val="04586E3A"/>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41075"/>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3D4952"/>
    <w:rsid w:val="054424E3"/>
    <w:rsid w:val="05587121"/>
    <w:rsid w:val="055A0EFA"/>
    <w:rsid w:val="055A269C"/>
    <w:rsid w:val="055F3FB2"/>
    <w:rsid w:val="05604551"/>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1730"/>
    <w:rsid w:val="05EB30BE"/>
    <w:rsid w:val="05EB6407"/>
    <w:rsid w:val="05ED35B8"/>
    <w:rsid w:val="05F074A4"/>
    <w:rsid w:val="05F12585"/>
    <w:rsid w:val="05FB2CD3"/>
    <w:rsid w:val="0602029B"/>
    <w:rsid w:val="06042F9E"/>
    <w:rsid w:val="0606721F"/>
    <w:rsid w:val="06085919"/>
    <w:rsid w:val="060D5AA5"/>
    <w:rsid w:val="060F3BAF"/>
    <w:rsid w:val="061A06CE"/>
    <w:rsid w:val="06212708"/>
    <w:rsid w:val="06242D8C"/>
    <w:rsid w:val="062558E0"/>
    <w:rsid w:val="06261750"/>
    <w:rsid w:val="06276042"/>
    <w:rsid w:val="06285961"/>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13F6E"/>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160DD"/>
    <w:rsid w:val="07323A3D"/>
    <w:rsid w:val="0734615D"/>
    <w:rsid w:val="07351EFB"/>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B07F9"/>
    <w:rsid w:val="078B30B7"/>
    <w:rsid w:val="078E4F4B"/>
    <w:rsid w:val="07906532"/>
    <w:rsid w:val="07936F2A"/>
    <w:rsid w:val="07944B29"/>
    <w:rsid w:val="079476E9"/>
    <w:rsid w:val="07986AAE"/>
    <w:rsid w:val="079F3045"/>
    <w:rsid w:val="07AC7E7C"/>
    <w:rsid w:val="07B34910"/>
    <w:rsid w:val="07B63C8D"/>
    <w:rsid w:val="07BB7897"/>
    <w:rsid w:val="07C76AEB"/>
    <w:rsid w:val="07C87827"/>
    <w:rsid w:val="07C953F7"/>
    <w:rsid w:val="07CB40B8"/>
    <w:rsid w:val="07CE47C1"/>
    <w:rsid w:val="07D62B24"/>
    <w:rsid w:val="07D816D7"/>
    <w:rsid w:val="07D90BC6"/>
    <w:rsid w:val="07E11FE4"/>
    <w:rsid w:val="07EA26C1"/>
    <w:rsid w:val="07F458E5"/>
    <w:rsid w:val="07F63090"/>
    <w:rsid w:val="08004C09"/>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77C3D"/>
    <w:rsid w:val="08792428"/>
    <w:rsid w:val="087945D7"/>
    <w:rsid w:val="087E66D2"/>
    <w:rsid w:val="08807319"/>
    <w:rsid w:val="088E6842"/>
    <w:rsid w:val="089262BD"/>
    <w:rsid w:val="08946F42"/>
    <w:rsid w:val="089A6A3B"/>
    <w:rsid w:val="089B42EB"/>
    <w:rsid w:val="08A72202"/>
    <w:rsid w:val="08A86E3F"/>
    <w:rsid w:val="08AE795A"/>
    <w:rsid w:val="08B04E0E"/>
    <w:rsid w:val="08B20EA3"/>
    <w:rsid w:val="08B27F56"/>
    <w:rsid w:val="08B574EC"/>
    <w:rsid w:val="08B57F92"/>
    <w:rsid w:val="08BA7B3C"/>
    <w:rsid w:val="08C26721"/>
    <w:rsid w:val="08C30201"/>
    <w:rsid w:val="08C447CA"/>
    <w:rsid w:val="08C46A67"/>
    <w:rsid w:val="08C6111F"/>
    <w:rsid w:val="08C74B68"/>
    <w:rsid w:val="08C8674D"/>
    <w:rsid w:val="08CE2E9E"/>
    <w:rsid w:val="08CF00DB"/>
    <w:rsid w:val="08E279FE"/>
    <w:rsid w:val="08E539A8"/>
    <w:rsid w:val="08E64959"/>
    <w:rsid w:val="08E8057E"/>
    <w:rsid w:val="08F02C89"/>
    <w:rsid w:val="08FF3E43"/>
    <w:rsid w:val="090B58B2"/>
    <w:rsid w:val="090D0638"/>
    <w:rsid w:val="090F4677"/>
    <w:rsid w:val="0910120A"/>
    <w:rsid w:val="09104C8F"/>
    <w:rsid w:val="091321D1"/>
    <w:rsid w:val="09134CB1"/>
    <w:rsid w:val="0916732B"/>
    <w:rsid w:val="09275714"/>
    <w:rsid w:val="092E2185"/>
    <w:rsid w:val="092F78BB"/>
    <w:rsid w:val="093120ED"/>
    <w:rsid w:val="09355A29"/>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14D3C"/>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14E75"/>
    <w:rsid w:val="09C762CC"/>
    <w:rsid w:val="09CB3060"/>
    <w:rsid w:val="09CF6035"/>
    <w:rsid w:val="09D83995"/>
    <w:rsid w:val="09D8741B"/>
    <w:rsid w:val="09DD3762"/>
    <w:rsid w:val="09DF01A9"/>
    <w:rsid w:val="09DF4DE6"/>
    <w:rsid w:val="09E64488"/>
    <w:rsid w:val="09EC012F"/>
    <w:rsid w:val="09F1683F"/>
    <w:rsid w:val="09F3224C"/>
    <w:rsid w:val="09F5356A"/>
    <w:rsid w:val="09F756A5"/>
    <w:rsid w:val="09F95AE4"/>
    <w:rsid w:val="09FB5032"/>
    <w:rsid w:val="0A007FB9"/>
    <w:rsid w:val="0A0248E2"/>
    <w:rsid w:val="0A045511"/>
    <w:rsid w:val="0A055B89"/>
    <w:rsid w:val="0A0954EE"/>
    <w:rsid w:val="0A197D7E"/>
    <w:rsid w:val="0A1A5B76"/>
    <w:rsid w:val="0A2254E6"/>
    <w:rsid w:val="0A260017"/>
    <w:rsid w:val="0A2B20A9"/>
    <w:rsid w:val="0A350A2E"/>
    <w:rsid w:val="0A44449B"/>
    <w:rsid w:val="0A4970AB"/>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9F4370"/>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105F"/>
    <w:rsid w:val="0BEA7AC2"/>
    <w:rsid w:val="0BEB6FCC"/>
    <w:rsid w:val="0BF17147"/>
    <w:rsid w:val="0BF22E42"/>
    <w:rsid w:val="0BF61FC1"/>
    <w:rsid w:val="0C0016BA"/>
    <w:rsid w:val="0C0416AE"/>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123DF"/>
    <w:rsid w:val="0C753611"/>
    <w:rsid w:val="0C764E9A"/>
    <w:rsid w:val="0C77216D"/>
    <w:rsid w:val="0C7C220F"/>
    <w:rsid w:val="0C7E28D9"/>
    <w:rsid w:val="0C800F87"/>
    <w:rsid w:val="0C8328A9"/>
    <w:rsid w:val="0C8F5033"/>
    <w:rsid w:val="0C90723B"/>
    <w:rsid w:val="0C923DBE"/>
    <w:rsid w:val="0C92626A"/>
    <w:rsid w:val="0C9273B5"/>
    <w:rsid w:val="0C932AC9"/>
    <w:rsid w:val="0C992FB8"/>
    <w:rsid w:val="0C9C5AAA"/>
    <w:rsid w:val="0CA06B2F"/>
    <w:rsid w:val="0CA40430"/>
    <w:rsid w:val="0CA5215C"/>
    <w:rsid w:val="0CAA56ED"/>
    <w:rsid w:val="0CAC621A"/>
    <w:rsid w:val="0CAD4B16"/>
    <w:rsid w:val="0CB011D5"/>
    <w:rsid w:val="0CB1691B"/>
    <w:rsid w:val="0CB23D75"/>
    <w:rsid w:val="0CB527B1"/>
    <w:rsid w:val="0CB52D59"/>
    <w:rsid w:val="0CBD6AAB"/>
    <w:rsid w:val="0CC9722C"/>
    <w:rsid w:val="0CCF6077"/>
    <w:rsid w:val="0CCF7EFF"/>
    <w:rsid w:val="0CD8051C"/>
    <w:rsid w:val="0CDA1DDB"/>
    <w:rsid w:val="0CE01ED0"/>
    <w:rsid w:val="0CE057A4"/>
    <w:rsid w:val="0CE47277"/>
    <w:rsid w:val="0CEA4514"/>
    <w:rsid w:val="0CED5790"/>
    <w:rsid w:val="0CF21D98"/>
    <w:rsid w:val="0CF23FD5"/>
    <w:rsid w:val="0CF825CB"/>
    <w:rsid w:val="0CF94042"/>
    <w:rsid w:val="0D02400E"/>
    <w:rsid w:val="0D032BEF"/>
    <w:rsid w:val="0D077BD4"/>
    <w:rsid w:val="0D0A485C"/>
    <w:rsid w:val="0D0B6E7D"/>
    <w:rsid w:val="0D0C6566"/>
    <w:rsid w:val="0D120265"/>
    <w:rsid w:val="0D13259D"/>
    <w:rsid w:val="0D1536F1"/>
    <w:rsid w:val="0D1A3CB2"/>
    <w:rsid w:val="0D1A7E87"/>
    <w:rsid w:val="0D1B39DC"/>
    <w:rsid w:val="0D1E5FB2"/>
    <w:rsid w:val="0D204BC7"/>
    <w:rsid w:val="0D232014"/>
    <w:rsid w:val="0D2532E0"/>
    <w:rsid w:val="0D276A0D"/>
    <w:rsid w:val="0D2B3E5D"/>
    <w:rsid w:val="0D313CB8"/>
    <w:rsid w:val="0D35359F"/>
    <w:rsid w:val="0D3D2D08"/>
    <w:rsid w:val="0D480593"/>
    <w:rsid w:val="0D4C56D2"/>
    <w:rsid w:val="0D51584D"/>
    <w:rsid w:val="0D520FF2"/>
    <w:rsid w:val="0D547E1E"/>
    <w:rsid w:val="0D5E4B97"/>
    <w:rsid w:val="0D727EA8"/>
    <w:rsid w:val="0D7423B9"/>
    <w:rsid w:val="0D763DC6"/>
    <w:rsid w:val="0D7E1F8F"/>
    <w:rsid w:val="0D834A5C"/>
    <w:rsid w:val="0D893EB2"/>
    <w:rsid w:val="0D91002A"/>
    <w:rsid w:val="0D914E23"/>
    <w:rsid w:val="0D921F69"/>
    <w:rsid w:val="0D9318FD"/>
    <w:rsid w:val="0D935D65"/>
    <w:rsid w:val="0D9C16DD"/>
    <w:rsid w:val="0DA00F30"/>
    <w:rsid w:val="0DA22DC2"/>
    <w:rsid w:val="0DA4640A"/>
    <w:rsid w:val="0DA74FA7"/>
    <w:rsid w:val="0DAA6CE1"/>
    <w:rsid w:val="0DB22978"/>
    <w:rsid w:val="0DB93391"/>
    <w:rsid w:val="0DBA5417"/>
    <w:rsid w:val="0DBF562F"/>
    <w:rsid w:val="0DC227DE"/>
    <w:rsid w:val="0DC904F9"/>
    <w:rsid w:val="0DC93404"/>
    <w:rsid w:val="0DCA4AE1"/>
    <w:rsid w:val="0DD16E1A"/>
    <w:rsid w:val="0DD400A1"/>
    <w:rsid w:val="0DD520DE"/>
    <w:rsid w:val="0DDA114E"/>
    <w:rsid w:val="0DDC03D6"/>
    <w:rsid w:val="0DDE14D8"/>
    <w:rsid w:val="0DE2116D"/>
    <w:rsid w:val="0DE53E77"/>
    <w:rsid w:val="0DE748A8"/>
    <w:rsid w:val="0DE949C7"/>
    <w:rsid w:val="0DEE6276"/>
    <w:rsid w:val="0DF354EC"/>
    <w:rsid w:val="0DFA76E6"/>
    <w:rsid w:val="0DFC649B"/>
    <w:rsid w:val="0E005EE0"/>
    <w:rsid w:val="0E007463"/>
    <w:rsid w:val="0E011FC5"/>
    <w:rsid w:val="0E02330A"/>
    <w:rsid w:val="0E052000"/>
    <w:rsid w:val="0E075E25"/>
    <w:rsid w:val="0E0F02D1"/>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82C70"/>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9A6779"/>
    <w:rsid w:val="0EA621BE"/>
    <w:rsid w:val="0EA923BD"/>
    <w:rsid w:val="0EAB594D"/>
    <w:rsid w:val="0EB04900"/>
    <w:rsid w:val="0EBD6AC8"/>
    <w:rsid w:val="0EC111B2"/>
    <w:rsid w:val="0EC1353E"/>
    <w:rsid w:val="0EC473B9"/>
    <w:rsid w:val="0EC854C4"/>
    <w:rsid w:val="0ECC4D2D"/>
    <w:rsid w:val="0ED02851"/>
    <w:rsid w:val="0ED27F80"/>
    <w:rsid w:val="0ED95C8A"/>
    <w:rsid w:val="0EE36211"/>
    <w:rsid w:val="0EE75C87"/>
    <w:rsid w:val="0EEB74F2"/>
    <w:rsid w:val="0EF80EE4"/>
    <w:rsid w:val="0EFF773D"/>
    <w:rsid w:val="0F002419"/>
    <w:rsid w:val="0F075AE7"/>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1167B"/>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A5A8B"/>
    <w:rsid w:val="0FDF450F"/>
    <w:rsid w:val="0FE06793"/>
    <w:rsid w:val="0FE14BD6"/>
    <w:rsid w:val="0FEA474C"/>
    <w:rsid w:val="0FEC5D00"/>
    <w:rsid w:val="0FF51447"/>
    <w:rsid w:val="0FF575F8"/>
    <w:rsid w:val="0FF65FDC"/>
    <w:rsid w:val="0FF6664B"/>
    <w:rsid w:val="10000831"/>
    <w:rsid w:val="100579D5"/>
    <w:rsid w:val="10063E75"/>
    <w:rsid w:val="100B0C2D"/>
    <w:rsid w:val="100C7211"/>
    <w:rsid w:val="100E163A"/>
    <w:rsid w:val="100F6821"/>
    <w:rsid w:val="10113A68"/>
    <w:rsid w:val="10114984"/>
    <w:rsid w:val="10137919"/>
    <w:rsid w:val="1014727C"/>
    <w:rsid w:val="10197368"/>
    <w:rsid w:val="101F242C"/>
    <w:rsid w:val="1026756C"/>
    <w:rsid w:val="10344F61"/>
    <w:rsid w:val="104074ED"/>
    <w:rsid w:val="104153E7"/>
    <w:rsid w:val="104C208E"/>
    <w:rsid w:val="104C4BE6"/>
    <w:rsid w:val="104E4B56"/>
    <w:rsid w:val="10532774"/>
    <w:rsid w:val="1054045C"/>
    <w:rsid w:val="10567C68"/>
    <w:rsid w:val="105A58C1"/>
    <w:rsid w:val="10693595"/>
    <w:rsid w:val="10706296"/>
    <w:rsid w:val="10715650"/>
    <w:rsid w:val="10771878"/>
    <w:rsid w:val="10797EF4"/>
    <w:rsid w:val="107D3C0E"/>
    <w:rsid w:val="1080698D"/>
    <w:rsid w:val="10813398"/>
    <w:rsid w:val="1083031A"/>
    <w:rsid w:val="108778E8"/>
    <w:rsid w:val="108C0447"/>
    <w:rsid w:val="10930DD2"/>
    <w:rsid w:val="10941E11"/>
    <w:rsid w:val="109821F7"/>
    <w:rsid w:val="109E1291"/>
    <w:rsid w:val="109F2483"/>
    <w:rsid w:val="10A02CEE"/>
    <w:rsid w:val="10A15189"/>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37C69"/>
    <w:rsid w:val="117A44D1"/>
    <w:rsid w:val="11827F81"/>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EE404C"/>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21CD6"/>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B6D0E"/>
    <w:rsid w:val="13A30FC3"/>
    <w:rsid w:val="13A31406"/>
    <w:rsid w:val="13A90461"/>
    <w:rsid w:val="13AF2B20"/>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074FF"/>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41366"/>
    <w:rsid w:val="14B75A7E"/>
    <w:rsid w:val="14C155EF"/>
    <w:rsid w:val="14C34FF3"/>
    <w:rsid w:val="14C82B34"/>
    <w:rsid w:val="14CB6D7D"/>
    <w:rsid w:val="14D0155B"/>
    <w:rsid w:val="14D6391A"/>
    <w:rsid w:val="14D8251F"/>
    <w:rsid w:val="14E04496"/>
    <w:rsid w:val="14E47DC0"/>
    <w:rsid w:val="14EA5B2A"/>
    <w:rsid w:val="14EA76A8"/>
    <w:rsid w:val="14EB34AC"/>
    <w:rsid w:val="14EB6105"/>
    <w:rsid w:val="14ED37B3"/>
    <w:rsid w:val="14F2308B"/>
    <w:rsid w:val="14FD6BC6"/>
    <w:rsid w:val="15064D14"/>
    <w:rsid w:val="150B2116"/>
    <w:rsid w:val="150E109B"/>
    <w:rsid w:val="15134262"/>
    <w:rsid w:val="15143336"/>
    <w:rsid w:val="151B42D6"/>
    <w:rsid w:val="151E38D6"/>
    <w:rsid w:val="15211021"/>
    <w:rsid w:val="152923E6"/>
    <w:rsid w:val="15321B2E"/>
    <w:rsid w:val="153700D9"/>
    <w:rsid w:val="153C511F"/>
    <w:rsid w:val="153D56EA"/>
    <w:rsid w:val="153E0E29"/>
    <w:rsid w:val="15404987"/>
    <w:rsid w:val="154D51FF"/>
    <w:rsid w:val="1555109B"/>
    <w:rsid w:val="155D5DFA"/>
    <w:rsid w:val="155F58CA"/>
    <w:rsid w:val="1560619C"/>
    <w:rsid w:val="156135DD"/>
    <w:rsid w:val="15646710"/>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5FF0DB8"/>
    <w:rsid w:val="16023945"/>
    <w:rsid w:val="16060241"/>
    <w:rsid w:val="16081ED8"/>
    <w:rsid w:val="16095AFF"/>
    <w:rsid w:val="160A2B16"/>
    <w:rsid w:val="160A5000"/>
    <w:rsid w:val="160A69BF"/>
    <w:rsid w:val="160D102D"/>
    <w:rsid w:val="161142BF"/>
    <w:rsid w:val="161D124A"/>
    <w:rsid w:val="161D539E"/>
    <w:rsid w:val="161E428D"/>
    <w:rsid w:val="162667D0"/>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977EC"/>
    <w:rsid w:val="16CA6E75"/>
    <w:rsid w:val="16D84FA7"/>
    <w:rsid w:val="16D927C5"/>
    <w:rsid w:val="16DB295E"/>
    <w:rsid w:val="16DB2A6F"/>
    <w:rsid w:val="16DC7470"/>
    <w:rsid w:val="16DE10C7"/>
    <w:rsid w:val="16E353AF"/>
    <w:rsid w:val="16E84882"/>
    <w:rsid w:val="16EA5F62"/>
    <w:rsid w:val="16EE785C"/>
    <w:rsid w:val="16F14CE6"/>
    <w:rsid w:val="16F164D7"/>
    <w:rsid w:val="16F3168E"/>
    <w:rsid w:val="16FC40A5"/>
    <w:rsid w:val="16FD1DB5"/>
    <w:rsid w:val="17005BF2"/>
    <w:rsid w:val="17027100"/>
    <w:rsid w:val="17033D2F"/>
    <w:rsid w:val="17045A08"/>
    <w:rsid w:val="17056C3D"/>
    <w:rsid w:val="17095258"/>
    <w:rsid w:val="17150DAB"/>
    <w:rsid w:val="171B18C5"/>
    <w:rsid w:val="171E6088"/>
    <w:rsid w:val="171F5211"/>
    <w:rsid w:val="172470B7"/>
    <w:rsid w:val="17293F17"/>
    <w:rsid w:val="172A6B63"/>
    <w:rsid w:val="17313BED"/>
    <w:rsid w:val="1734468E"/>
    <w:rsid w:val="17347D87"/>
    <w:rsid w:val="17362157"/>
    <w:rsid w:val="17370734"/>
    <w:rsid w:val="173744DB"/>
    <w:rsid w:val="1738036A"/>
    <w:rsid w:val="174015CE"/>
    <w:rsid w:val="1740452D"/>
    <w:rsid w:val="17480164"/>
    <w:rsid w:val="174B5EF9"/>
    <w:rsid w:val="174E4C34"/>
    <w:rsid w:val="175079B9"/>
    <w:rsid w:val="1752168C"/>
    <w:rsid w:val="17540D91"/>
    <w:rsid w:val="17543A7F"/>
    <w:rsid w:val="1758341D"/>
    <w:rsid w:val="175917C5"/>
    <w:rsid w:val="175B2A68"/>
    <w:rsid w:val="176075D3"/>
    <w:rsid w:val="176209E7"/>
    <w:rsid w:val="17623198"/>
    <w:rsid w:val="17642852"/>
    <w:rsid w:val="1768007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25ED2"/>
    <w:rsid w:val="17D62790"/>
    <w:rsid w:val="17DE412F"/>
    <w:rsid w:val="17DE72B7"/>
    <w:rsid w:val="17DF4E37"/>
    <w:rsid w:val="17E20D1C"/>
    <w:rsid w:val="17E3702D"/>
    <w:rsid w:val="17E84BB6"/>
    <w:rsid w:val="17EE0B9F"/>
    <w:rsid w:val="17F70F34"/>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BC4467"/>
    <w:rsid w:val="18DF2356"/>
    <w:rsid w:val="18DF2591"/>
    <w:rsid w:val="18F6629D"/>
    <w:rsid w:val="19070911"/>
    <w:rsid w:val="19080803"/>
    <w:rsid w:val="19281B78"/>
    <w:rsid w:val="1939490B"/>
    <w:rsid w:val="193A4B2B"/>
    <w:rsid w:val="193C2842"/>
    <w:rsid w:val="193F457D"/>
    <w:rsid w:val="194150B0"/>
    <w:rsid w:val="19434FE8"/>
    <w:rsid w:val="19464D34"/>
    <w:rsid w:val="195549AD"/>
    <w:rsid w:val="195B2644"/>
    <w:rsid w:val="195E6FB6"/>
    <w:rsid w:val="196443F9"/>
    <w:rsid w:val="19654712"/>
    <w:rsid w:val="196C4815"/>
    <w:rsid w:val="196C67C8"/>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088A"/>
    <w:rsid w:val="19AB3A38"/>
    <w:rsid w:val="19AB4893"/>
    <w:rsid w:val="19B128A4"/>
    <w:rsid w:val="19B50A5E"/>
    <w:rsid w:val="19BD1CFE"/>
    <w:rsid w:val="19C54A70"/>
    <w:rsid w:val="19C56D83"/>
    <w:rsid w:val="19C71C5D"/>
    <w:rsid w:val="19C945DE"/>
    <w:rsid w:val="19CA23B9"/>
    <w:rsid w:val="19D74F04"/>
    <w:rsid w:val="19D975FE"/>
    <w:rsid w:val="19DC58FA"/>
    <w:rsid w:val="19EA63E9"/>
    <w:rsid w:val="19EF0AF9"/>
    <w:rsid w:val="19F33216"/>
    <w:rsid w:val="19F35A27"/>
    <w:rsid w:val="19F56342"/>
    <w:rsid w:val="19F9635E"/>
    <w:rsid w:val="1A037C76"/>
    <w:rsid w:val="1A055C38"/>
    <w:rsid w:val="1A087D0E"/>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3356F"/>
    <w:rsid w:val="1A65142D"/>
    <w:rsid w:val="1A6728A2"/>
    <w:rsid w:val="1A6B3616"/>
    <w:rsid w:val="1A78376B"/>
    <w:rsid w:val="1A7E51A3"/>
    <w:rsid w:val="1A7F2D6D"/>
    <w:rsid w:val="1A800A95"/>
    <w:rsid w:val="1A823048"/>
    <w:rsid w:val="1A834340"/>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628C0"/>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2A57"/>
    <w:rsid w:val="1C377675"/>
    <w:rsid w:val="1C3A615C"/>
    <w:rsid w:val="1C3D50A3"/>
    <w:rsid w:val="1C3D6950"/>
    <w:rsid w:val="1C45146D"/>
    <w:rsid w:val="1C4528E5"/>
    <w:rsid w:val="1C4D14A8"/>
    <w:rsid w:val="1C527C31"/>
    <w:rsid w:val="1C55395D"/>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41FC4"/>
    <w:rsid w:val="1CD955BC"/>
    <w:rsid w:val="1CD96F2D"/>
    <w:rsid w:val="1CDB2822"/>
    <w:rsid w:val="1CE1155B"/>
    <w:rsid w:val="1CED4DD9"/>
    <w:rsid w:val="1CF52455"/>
    <w:rsid w:val="1CFB4DD2"/>
    <w:rsid w:val="1CFB7A1C"/>
    <w:rsid w:val="1D024D60"/>
    <w:rsid w:val="1D082C72"/>
    <w:rsid w:val="1D0D3BEC"/>
    <w:rsid w:val="1D116B5B"/>
    <w:rsid w:val="1D1A71D7"/>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805237"/>
    <w:rsid w:val="1D810454"/>
    <w:rsid w:val="1D816F38"/>
    <w:rsid w:val="1D8A6D06"/>
    <w:rsid w:val="1D922DAC"/>
    <w:rsid w:val="1D930C98"/>
    <w:rsid w:val="1D9662AF"/>
    <w:rsid w:val="1D98795A"/>
    <w:rsid w:val="1D9F313C"/>
    <w:rsid w:val="1D9F4467"/>
    <w:rsid w:val="1DA2040C"/>
    <w:rsid w:val="1DA533ED"/>
    <w:rsid w:val="1DA83214"/>
    <w:rsid w:val="1DB65020"/>
    <w:rsid w:val="1DB96CF9"/>
    <w:rsid w:val="1DBC4E76"/>
    <w:rsid w:val="1DC30DCF"/>
    <w:rsid w:val="1DC41BB0"/>
    <w:rsid w:val="1DC42569"/>
    <w:rsid w:val="1DC65AF6"/>
    <w:rsid w:val="1DD614D7"/>
    <w:rsid w:val="1DE00C45"/>
    <w:rsid w:val="1DEC2E2A"/>
    <w:rsid w:val="1DEF292F"/>
    <w:rsid w:val="1DF57EA4"/>
    <w:rsid w:val="1E042D27"/>
    <w:rsid w:val="1E0A70F7"/>
    <w:rsid w:val="1E0E23C8"/>
    <w:rsid w:val="1E0F2815"/>
    <w:rsid w:val="1E1F74BE"/>
    <w:rsid w:val="1E2E15BA"/>
    <w:rsid w:val="1E365099"/>
    <w:rsid w:val="1E377012"/>
    <w:rsid w:val="1E3C35CE"/>
    <w:rsid w:val="1E3E7A3F"/>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33D77"/>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DF538E"/>
    <w:rsid w:val="1FE15B0A"/>
    <w:rsid w:val="1FEA36CF"/>
    <w:rsid w:val="1FFE78D3"/>
    <w:rsid w:val="20006656"/>
    <w:rsid w:val="200568A8"/>
    <w:rsid w:val="20084F74"/>
    <w:rsid w:val="200C6F0C"/>
    <w:rsid w:val="200D23EC"/>
    <w:rsid w:val="20141EBC"/>
    <w:rsid w:val="20192735"/>
    <w:rsid w:val="201D4044"/>
    <w:rsid w:val="201E5A7F"/>
    <w:rsid w:val="201F2225"/>
    <w:rsid w:val="20213B0F"/>
    <w:rsid w:val="202C6A57"/>
    <w:rsid w:val="20347263"/>
    <w:rsid w:val="20366FE9"/>
    <w:rsid w:val="20380D58"/>
    <w:rsid w:val="203B2B8E"/>
    <w:rsid w:val="203E746B"/>
    <w:rsid w:val="2043656C"/>
    <w:rsid w:val="2044324D"/>
    <w:rsid w:val="20450A76"/>
    <w:rsid w:val="20455F9C"/>
    <w:rsid w:val="204767E0"/>
    <w:rsid w:val="204A6E1C"/>
    <w:rsid w:val="205358CB"/>
    <w:rsid w:val="20543631"/>
    <w:rsid w:val="205468B7"/>
    <w:rsid w:val="20565824"/>
    <w:rsid w:val="20582878"/>
    <w:rsid w:val="205D4B01"/>
    <w:rsid w:val="2068790B"/>
    <w:rsid w:val="206A0EAE"/>
    <w:rsid w:val="20721509"/>
    <w:rsid w:val="20801753"/>
    <w:rsid w:val="2089084E"/>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012A"/>
    <w:rsid w:val="20F17C8F"/>
    <w:rsid w:val="20FE3807"/>
    <w:rsid w:val="20FF6898"/>
    <w:rsid w:val="21040215"/>
    <w:rsid w:val="210B1FDC"/>
    <w:rsid w:val="210C0C5D"/>
    <w:rsid w:val="2118732E"/>
    <w:rsid w:val="2122624F"/>
    <w:rsid w:val="212718B8"/>
    <w:rsid w:val="212B15F0"/>
    <w:rsid w:val="212D241D"/>
    <w:rsid w:val="212D65E4"/>
    <w:rsid w:val="213570A8"/>
    <w:rsid w:val="21371425"/>
    <w:rsid w:val="213C5B4A"/>
    <w:rsid w:val="213E02F2"/>
    <w:rsid w:val="214027F5"/>
    <w:rsid w:val="21485CC6"/>
    <w:rsid w:val="214E6726"/>
    <w:rsid w:val="2150457A"/>
    <w:rsid w:val="21524D8F"/>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86710"/>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34BFE"/>
    <w:rsid w:val="22062A9F"/>
    <w:rsid w:val="22063857"/>
    <w:rsid w:val="22243C81"/>
    <w:rsid w:val="22243ED5"/>
    <w:rsid w:val="2224441C"/>
    <w:rsid w:val="222749EA"/>
    <w:rsid w:val="22321EC4"/>
    <w:rsid w:val="22352E93"/>
    <w:rsid w:val="223877A7"/>
    <w:rsid w:val="223B79DE"/>
    <w:rsid w:val="223C0908"/>
    <w:rsid w:val="223E4404"/>
    <w:rsid w:val="22467E29"/>
    <w:rsid w:val="224B437A"/>
    <w:rsid w:val="224D0D69"/>
    <w:rsid w:val="22536714"/>
    <w:rsid w:val="2256748E"/>
    <w:rsid w:val="225B3AAA"/>
    <w:rsid w:val="225B6EDF"/>
    <w:rsid w:val="22656FB5"/>
    <w:rsid w:val="22677417"/>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05123"/>
    <w:rsid w:val="22F149E7"/>
    <w:rsid w:val="230F4F1A"/>
    <w:rsid w:val="23151BBD"/>
    <w:rsid w:val="231A0EE1"/>
    <w:rsid w:val="231A1850"/>
    <w:rsid w:val="231A3ADF"/>
    <w:rsid w:val="231C572D"/>
    <w:rsid w:val="231D6C85"/>
    <w:rsid w:val="232064A5"/>
    <w:rsid w:val="23290B5B"/>
    <w:rsid w:val="23293E81"/>
    <w:rsid w:val="232A5F2C"/>
    <w:rsid w:val="232F0E77"/>
    <w:rsid w:val="233170FA"/>
    <w:rsid w:val="233253FA"/>
    <w:rsid w:val="233D44D4"/>
    <w:rsid w:val="23416394"/>
    <w:rsid w:val="234902A8"/>
    <w:rsid w:val="234A49FF"/>
    <w:rsid w:val="23511B17"/>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223BE"/>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C093D"/>
    <w:rsid w:val="24561B69"/>
    <w:rsid w:val="24593A41"/>
    <w:rsid w:val="245B7134"/>
    <w:rsid w:val="24614B0B"/>
    <w:rsid w:val="24650CF5"/>
    <w:rsid w:val="24656E71"/>
    <w:rsid w:val="246E03D1"/>
    <w:rsid w:val="246F1B15"/>
    <w:rsid w:val="24703780"/>
    <w:rsid w:val="247163F1"/>
    <w:rsid w:val="247176AA"/>
    <w:rsid w:val="247519D2"/>
    <w:rsid w:val="2482212C"/>
    <w:rsid w:val="2485277B"/>
    <w:rsid w:val="248638D6"/>
    <w:rsid w:val="248F2AEF"/>
    <w:rsid w:val="2492033C"/>
    <w:rsid w:val="24991D32"/>
    <w:rsid w:val="249D3DA9"/>
    <w:rsid w:val="249E39E1"/>
    <w:rsid w:val="24A27A9A"/>
    <w:rsid w:val="24AC4711"/>
    <w:rsid w:val="24AD6B35"/>
    <w:rsid w:val="24AE4AC9"/>
    <w:rsid w:val="24B13323"/>
    <w:rsid w:val="24B335A8"/>
    <w:rsid w:val="24B60CBF"/>
    <w:rsid w:val="24C574FB"/>
    <w:rsid w:val="24C6327F"/>
    <w:rsid w:val="24CC59DC"/>
    <w:rsid w:val="24D334B9"/>
    <w:rsid w:val="24D834E8"/>
    <w:rsid w:val="24EA2AB5"/>
    <w:rsid w:val="24F0331A"/>
    <w:rsid w:val="24F745FF"/>
    <w:rsid w:val="24FC2807"/>
    <w:rsid w:val="24FD2B02"/>
    <w:rsid w:val="24FD41FA"/>
    <w:rsid w:val="25024CF1"/>
    <w:rsid w:val="250C0E95"/>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6E0F0B"/>
    <w:rsid w:val="25703075"/>
    <w:rsid w:val="25765023"/>
    <w:rsid w:val="25780C8E"/>
    <w:rsid w:val="258007D6"/>
    <w:rsid w:val="25892068"/>
    <w:rsid w:val="259B3368"/>
    <w:rsid w:val="259E25A9"/>
    <w:rsid w:val="259F16FC"/>
    <w:rsid w:val="25A155C0"/>
    <w:rsid w:val="25A529FD"/>
    <w:rsid w:val="25A534F7"/>
    <w:rsid w:val="25AB5A20"/>
    <w:rsid w:val="25B40894"/>
    <w:rsid w:val="25BA2E91"/>
    <w:rsid w:val="25C1645F"/>
    <w:rsid w:val="25D55686"/>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0C366D"/>
    <w:rsid w:val="26100754"/>
    <w:rsid w:val="2613410C"/>
    <w:rsid w:val="26150BA9"/>
    <w:rsid w:val="26162C84"/>
    <w:rsid w:val="261B6ED8"/>
    <w:rsid w:val="261F66EF"/>
    <w:rsid w:val="26221941"/>
    <w:rsid w:val="262A4DBB"/>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1131F"/>
    <w:rsid w:val="268167F3"/>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127E9"/>
    <w:rsid w:val="279826A3"/>
    <w:rsid w:val="279B1284"/>
    <w:rsid w:val="279F109C"/>
    <w:rsid w:val="27B87B24"/>
    <w:rsid w:val="27B947C2"/>
    <w:rsid w:val="27BA2CFE"/>
    <w:rsid w:val="27C9208F"/>
    <w:rsid w:val="27CA7549"/>
    <w:rsid w:val="27CD25D1"/>
    <w:rsid w:val="27DB36C2"/>
    <w:rsid w:val="27DB4429"/>
    <w:rsid w:val="27EB4B1A"/>
    <w:rsid w:val="27F53EC1"/>
    <w:rsid w:val="27F60CB9"/>
    <w:rsid w:val="27F62E94"/>
    <w:rsid w:val="27F91BCE"/>
    <w:rsid w:val="28021075"/>
    <w:rsid w:val="28022253"/>
    <w:rsid w:val="28052235"/>
    <w:rsid w:val="280A1B48"/>
    <w:rsid w:val="281430C3"/>
    <w:rsid w:val="28152F24"/>
    <w:rsid w:val="28161188"/>
    <w:rsid w:val="281671B7"/>
    <w:rsid w:val="281E3EAE"/>
    <w:rsid w:val="282117A2"/>
    <w:rsid w:val="282E62F5"/>
    <w:rsid w:val="282F055E"/>
    <w:rsid w:val="28395805"/>
    <w:rsid w:val="28397DC5"/>
    <w:rsid w:val="283A34C5"/>
    <w:rsid w:val="283D40E0"/>
    <w:rsid w:val="283D50AB"/>
    <w:rsid w:val="28561D38"/>
    <w:rsid w:val="285726C6"/>
    <w:rsid w:val="285D13A9"/>
    <w:rsid w:val="285D37C1"/>
    <w:rsid w:val="28621496"/>
    <w:rsid w:val="28665560"/>
    <w:rsid w:val="28791E16"/>
    <w:rsid w:val="2880449B"/>
    <w:rsid w:val="28844117"/>
    <w:rsid w:val="28887239"/>
    <w:rsid w:val="2892570B"/>
    <w:rsid w:val="28931A76"/>
    <w:rsid w:val="28932225"/>
    <w:rsid w:val="28944FE7"/>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83B94"/>
    <w:rsid w:val="28DD556E"/>
    <w:rsid w:val="28EB388A"/>
    <w:rsid w:val="28EB5815"/>
    <w:rsid w:val="28F71130"/>
    <w:rsid w:val="28F905BC"/>
    <w:rsid w:val="28F97541"/>
    <w:rsid w:val="28FA5BE1"/>
    <w:rsid w:val="28FB187E"/>
    <w:rsid w:val="29020B36"/>
    <w:rsid w:val="2902799C"/>
    <w:rsid w:val="290B3ADD"/>
    <w:rsid w:val="290D2511"/>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C45B3D"/>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C5191"/>
    <w:rsid w:val="2A9D2B12"/>
    <w:rsid w:val="2AA26DDA"/>
    <w:rsid w:val="2AA71F23"/>
    <w:rsid w:val="2AA824F5"/>
    <w:rsid w:val="2AB17574"/>
    <w:rsid w:val="2AB45335"/>
    <w:rsid w:val="2AB87157"/>
    <w:rsid w:val="2ABA6525"/>
    <w:rsid w:val="2AC54C49"/>
    <w:rsid w:val="2ACC7727"/>
    <w:rsid w:val="2ACD11D1"/>
    <w:rsid w:val="2AD212BC"/>
    <w:rsid w:val="2AD35375"/>
    <w:rsid w:val="2AD42302"/>
    <w:rsid w:val="2AE62A58"/>
    <w:rsid w:val="2AE65037"/>
    <w:rsid w:val="2AEF10E5"/>
    <w:rsid w:val="2AF10F9A"/>
    <w:rsid w:val="2AF81ECB"/>
    <w:rsid w:val="2AF87E90"/>
    <w:rsid w:val="2AFC6C5F"/>
    <w:rsid w:val="2AFF1DEE"/>
    <w:rsid w:val="2B00513A"/>
    <w:rsid w:val="2B030144"/>
    <w:rsid w:val="2B093A45"/>
    <w:rsid w:val="2B094732"/>
    <w:rsid w:val="2B0C1692"/>
    <w:rsid w:val="2B0E023E"/>
    <w:rsid w:val="2B0F327D"/>
    <w:rsid w:val="2B181E15"/>
    <w:rsid w:val="2B1A07DA"/>
    <w:rsid w:val="2B1B6FB4"/>
    <w:rsid w:val="2B1D26F4"/>
    <w:rsid w:val="2B1D5E9C"/>
    <w:rsid w:val="2B1F7E02"/>
    <w:rsid w:val="2B243409"/>
    <w:rsid w:val="2B25676C"/>
    <w:rsid w:val="2B275FA7"/>
    <w:rsid w:val="2B310AA4"/>
    <w:rsid w:val="2B34404C"/>
    <w:rsid w:val="2B3A6E7F"/>
    <w:rsid w:val="2B453F2E"/>
    <w:rsid w:val="2B4B3675"/>
    <w:rsid w:val="2B503BE9"/>
    <w:rsid w:val="2B512E76"/>
    <w:rsid w:val="2B550793"/>
    <w:rsid w:val="2B554BD0"/>
    <w:rsid w:val="2B5567ED"/>
    <w:rsid w:val="2B562B10"/>
    <w:rsid w:val="2B5D4286"/>
    <w:rsid w:val="2B622D11"/>
    <w:rsid w:val="2B6241D0"/>
    <w:rsid w:val="2B6635C4"/>
    <w:rsid w:val="2B6674DA"/>
    <w:rsid w:val="2B6A2F22"/>
    <w:rsid w:val="2B715717"/>
    <w:rsid w:val="2B725551"/>
    <w:rsid w:val="2B7327A0"/>
    <w:rsid w:val="2B746BC4"/>
    <w:rsid w:val="2B747D35"/>
    <w:rsid w:val="2B7B3555"/>
    <w:rsid w:val="2B88164D"/>
    <w:rsid w:val="2B883446"/>
    <w:rsid w:val="2B8C0159"/>
    <w:rsid w:val="2B8D10BB"/>
    <w:rsid w:val="2B8D5E85"/>
    <w:rsid w:val="2B8D5EC9"/>
    <w:rsid w:val="2B98279B"/>
    <w:rsid w:val="2B985EDD"/>
    <w:rsid w:val="2BA33288"/>
    <w:rsid w:val="2BA63509"/>
    <w:rsid w:val="2BAE11C1"/>
    <w:rsid w:val="2BB73A26"/>
    <w:rsid w:val="2BB7432C"/>
    <w:rsid w:val="2BBC1803"/>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10A3"/>
    <w:rsid w:val="2BFB3060"/>
    <w:rsid w:val="2BFC3BAC"/>
    <w:rsid w:val="2C0D0F6C"/>
    <w:rsid w:val="2C1359E8"/>
    <w:rsid w:val="2C1470FA"/>
    <w:rsid w:val="2C230952"/>
    <w:rsid w:val="2C235F5A"/>
    <w:rsid w:val="2C2D79BD"/>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8C482A"/>
    <w:rsid w:val="2C907E61"/>
    <w:rsid w:val="2C9302D0"/>
    <w:rsid w:val="2C9B65C3"/>
    <w:rsid w:val="2CA05C4F"/>
    <w:rsid w:val="2CAE4A9C"/>
    <w:rsid w:val="2CB06759"/>
    <w:rsid w:val="2CB2053F"/>
    <w:rsid w:val="2CB266D0"/>
    <w:rsid w:val="2CBA2ED0"/>
    <w:rsid w:val="2CBA708F"/>
    <w:rsid w:val="2CBB3133"/>
    <w:rsid w:val="2CBC3336"/>
    <w:rsid w:val="2CBD7757"/>
    <w:rsid w:val="2CC44E07"/>
    <w:rsid w:val="2CC569CB"/>
    <w:rsid w:val="2CC74803"/>
    <w:rsid w:val="2CCE1CF6"/>
    <w:rsid w:val="2CE124B9"/>
    <w:rsid w:val="2CE80E95"/>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C4658"/>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B194C"/>
    <w:rsid w:val="2DCC230C"/>
    <w:rsid w:val="2DCC3F0E"/>
    <w:rsid w:val="2DD3278C"/>
    <w:rsid w:val="2DD66EDF"/>
    <w:rsid w:val="2DD85F69"/>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517E5"/>
    <w:rsid w:val="2E865A62"/>
    <w:rsid w:val="2E925F35"/>
    <w:rsid w:val="2E981C50"/>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7222B"/>
    <w:rsid w:val="2F287C8D"/>
    <w:rsid w:val="2F2A1F66"/>
    <w:rsid w:val="2F303FE0"/>
    <w:rsid w:val="2F3A54E2"/>
    <w:rsid w:val="2F40199B"/>
    <w:rsid w:val="2F413369"/>
    <w:rsid w:val="2F4F5EEC"/>
    <w:rsid w:val="2F501AFD"/>
    <w:rsid w:val="2F5135CE"/>
    <w:rsid w:val="2F520348"/>
    <w:rsid w:val="2F521CEC"/>
    <w:rsid w:val="2F525F81"/>
    <w:rsid w:val="2F5551FE"/>
    <w:rsid w:val="2F5725C4"/>
    <w:rsid w:val="2F5D3EE8"/>
    <w:rsid w:val="2F6126A2"/>
    <w:rsid w:val="2F616D32"/>
    <w:rsid w:val="2F621A32"/>
    <w:rsid w:val="2F657E18"/>
    <w:rsid w:val="2F6F1349"/>
    <w:rsid w:val="2F7C6392"/>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94B54"/>
    <w:rsid w:val="2FFB449B"/>
    <w:rsid w:val="2FFC5B25"/>
    <w:rsid w:val="2FFE0E4A"/>
    <w:rsid w:val="2FFE196D"/>
    <w:rsid w:val="30032FEE"/>
    <w:rsid w:val="300635B2"/>
    <w:rsid w:val="30070CA9"/>
    <w:rsid w:val="300D11EE"/>
    <w:rsid w:val="300D25D3"/>
    <w:rsid w:val="300F17F2"/>
    <w:rsid w:val="300F2D5A"/>
    <w:rsid w:val="301178FE"/>
    <w:rsid w:val="30125B18"/>
    <w:rsid w:val="30166AC9"/>
    <w:rsid w:val="301C6BB4"/>
    <w:rsid w:val="301F6815"/>
    <w:rsid w:val="30214C7E"/>
    <w:rsid w:val="30294E6D"/>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81F75"/>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40637"/>
    <w:rsid w:val="312566FC"/>
    <w:rsid w:val="3129331B"/>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7E6560"/>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D4D10"/>
    <w:rsid w:val="328E421C"/>
    <w:rsid w:val="328E465A"/>
    <w:rsid w:val="328E5793"/>
    <w:rsid w:val="32917926"/>
    <w:rsid w:val="32A00456"/>
    <w:rsid w:val="32A625FE"/>
    <w:rsid w:val="32A67DD6"/>
    <w:rsid w:val="32A8670D"/>
    <w:rsid w:val="32AC064F"/>
    <w:rsid w:val="32B62C32"/>
    <w:rsid w:val="32BC78BC"/>
    <w:rsid w:val="32BD4561"/>
    <w:rsid w:val="32BE44DF"/>
    <w:rsid w:val="32C341B7"/>
    <w:rsid w:val="32C3636E"/>
    <w:rsid w:val="32C832B9"/>
    <w:rsid w:val="32C90BAB"/>
    <w:rsid w:val="32C933EB"/>
    <w:rsid w:val="32D14FBE"/>
    <w:rsid w:val="32D17B29"/>
    <w:rsid w:val="32D23AA1"/>
    <w:rsid w:val="32DD5BED"/>
    <w:rsid w:val="32E57F5F"/>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90D58"/>
    <w:rsid w:val="335B075D"/>
    <w:rsid w:val="335E4127"/>
    <w:rsid w:val="33603210"/>
    <w:rsid w:val="33684AED"/>
    <w:rsid w:val="336A4834"/>
    <w:rsid w:val="336D1D15"/>
    <w:rsid w:val="336E0120"/>
    <w:rsid w:val="33753B52"/>
    <w:rsid w:val="337E5775"/>
    <w:rsid w:val="33852F92"/>
    <w:rsid w:val="338A01D6"/>
    <w:rsid w:val="339005E4"/>
    <w:rsid w:val="339C4326"/>
    <w:rsid w:val="33A26D1D"/>
    <w:rsid w:val="33AF031D"/>
    <w:rsid w:val="33BC761E"/>
    <w:rsid w:val="33BD6407"/>
    <w:rsid w:val="33BF6CBC"/>
    <w:rsid w:val="33D11024"/>
    <w:rsid w:val="33D2644C"/>
    <w:rsid w:val="33D81A4C"/>
    <w:rsid w:val="33DF4467"/>
    <w:rsid w:val="33EB05CF"/>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45A43"/>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43E74"/>
    <w:rsid w:val="34B67E34"/>
    <w:rsid w:val="34BC2310"/>
    <w:rsid w:val="34BC5F61"/>
    <w:rsid w:val="34C47595"/>
    <w:rsid w:val="34C84949"/>
    <w:rsid w:val="34C868B7"/>
    <w:rsid w:val="34D35AEF"/>
    <w:rsid w:val="34D37972"/>
    <w:rsid w:val="34D6123A"/>
    <w:rsid w:val="34F346DC"/>
    <w:rsid w:val="34F76022"/>
    <w:rsid w:val="34FA127B"/>
    <w:rsid w:val="34FD4E8D"/>
    <w:rsid w:val="35027278"/>
    <w:rsid w:val="35066340"/>
    <w:rsid w:val="350D40BC"/>
    <w:rsid w:val="35103788"/>
    <w:rsid w:val="351403E4"/>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B6A6F"/>
    <w:rsid w:val="355E22EC"/>
    <w:rsid w:val="35616185"/>
    <w:rsid w:val="356B2DF8"/>
    <w:rsid w:val="356C7D73"/>
    <w:rsid w:val="357C0011"/>
    <w:rsid w:val="357E1100"/>
    <w:rsid w:val="357E1639"/>
    <w:rsid w:val="35834702"/>
    <w:rsid w:val="358C2E76"/>
    <w:rsid w:val="359010DF"/>
    <w:rsid w:val="35952CEE"/>
    <w:rsid w:val="35A437E8"/>
    <w:rsid w:val="35AB07F8"/>
    <w:rsid w:val="35AB2012"/>
    <w:rsid w:val="35AF1A13"/>
    <w:rsid w:val="35B64FD1"/>
    <w:rsid w:val="35B72C51"/>
    <w:rsid w:val="35BD4078"/>
    <w:rsid w:val="35BE6994"/>
    <w:rsid w:val="35C34E0A"/>
    <w:rsid w:val="35CE48BF"/>
    <w:rsid w:val="35D3331D"/>
    <w:rsid w:val="35D55B89"/>
    <w:rsid w:val="35DC1C27"/>
    <w:rsid w:val="35DD1C09"/>
    <w:rsid w:val="35DF58BF"/>
    <w:rsid w:val="35E33C08"/>
    <w:rsid w:val="35E37D81"/>
    <w:rsid w:val="35E4076D"/>
    <w:rsid w:val="35E8647A"/>
    <w:rsid w:val="35F20EA6"/>
    <w:rsid w:val="35F36637"/>
    <w:rsid w:val="35F66BBA"/>
    <w:rsid w:val="35FD6DA0"/>
    <w:rsid w:val="36014693"/>
    <w:rsid w:val="360252AE"/>
    <w:rsid w:val="36090A61"/>
    <w:rsid w:val="360C3260"/>
    <w:rsid w:val="3610582E"/>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4F7F3A"/>
    <w:rsid w:val="37554BA8"/>
    <w:rsid w:val="37557484"/>
    <w:rsid w:val="37612DBE"/>
    <w:rsid w:val="37631DAE"/>
    <w:rsid w:val="37676B87"/>
    <w:rsid w:val="376A11AB"/>
    <w:rsid w:val="376D2819"/>
    <w:rsid w:val="37714675"/>
    <w:rsid w:val="37717848"/>
    <w:rsid w:val="3779264E"/>
    <w:rsid w:val="377A26C8"/>
    <w:rsid w:val="377B1BC4"/>
    <w:rsid w:val="377C546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0B0B"/>
    <w:rsid w:val="37C72071"/>
    <w:rsid w:val="37CB48C8"/>
    <w:rsid w:val="37CC77E5"/>
    <w:rsid w:val="37D42753"/>
    <w:rsid w:val="37DE43CA"/>
    <w:rsid w:val="37E02710"/>
    <w:rsid w:val="37E3437A"/>
    <w:rsid w:val="37EA1B8F"/>
    <w:rsid w:val="37EB7EF5"/>
    <w:rsid w:val="37EC65F2"/>
    <w:rsid w:val="37ED247F"/>
    <w:rsid w:val="37EF04F2"/>
    <w:rsid w:val="37FB0B3E"/>
    <w:rsid w:val="38055B4D"/>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636F4"/>
    <w:rsid w:val="39AD28F1"/>
    <w:rsid w:val="39B02129"/>
    <w:rsid w:val="39B22D4B"/>
    <w:rsid w:val="39B23861"/>
    <w:rsid w:val="39B8558E"/>
    <w:rsid w:val="39BC6F23"/>
    <w:rsid w:val="39BD345B"/>
    <w:rsid w:val="39C1192D"/>
    <w:rsid w:val="39C15711"/>
    <w:rsid w:val="39C42359"/>
    <w:rsid w:val="39C67470"/>
    <w:rsid w:val="39D34176"/>
    <w:rsid w:val="39E139DA"/>
    <w:rsid w:val="39E62001"/>
    <w:rsid w:val="39EA773E"/>
    <w:rsid w:val="39F745F9"/>
    <w:rsid w:val="39FD1B1B"/>
    <w:rsid w:val="39FF6BD2"/>
    <w:rsid w:val="3A0446F8"/>
    <w:rsid w:val="3A056470"/>
    <w:rsid w:val="3A0D747E"/>
    <w:rsid w:val="3A1320A7"/>
    <w:rsid w:val="3A1530F4"/>
    <w:rsid w:val="3A176B0E"/>
    <w:rsid w:val="3A191CC0"/>
    <w:rsid w:val="3A194BBA"/>
    <w:rsid w:val="3A1A3080"/>
    <w:rsid w:val="3A1C3214"/>
    <w:rsid w:val="3A2200CD"/>
    <w:rsid w:val="3A280AA8"/>
    <w:rsid w:val="3A2B5CE1"/>
    <w:rsid w:val="3A2D2D36"/>
    <w:rsid w:val="3A37581A"/>
    <w:rsid w:val="3A3972F7"/>
    <w:rsid w:val="3A483C33"/>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565D4"/>
    <w:rsid w:val="3AA950AD"/>
    <w:rsid w:val="3AA97DA7"/>
    <w:rsid w:val="3AAC48B0"/>
    <w:rsid w:val="3AB51559"/>
    <w:rsid w:val="3AB80274"/>
    <w:rsid w:val="3AC33D53"/>
    <w:rsid w:val="3ACC7B89"/>
    <w:rsid w:val="3AD45850"/>
    <w:rsid w:val="3AD830F7"/>
    <w:rsid w:val="3AD86362"/>
    <w:rsid w:val="3AE1763E"/>
    <w:rsid w:val="3AE460E2"/>
    <w:rsid w:val="3AE801A7"/>
    <w:rsid w:val="3AE84514"/>
    <w:rsid w:val="3AED182C"/>
    <w:rsid w:val="3AEE6745"/>
    <w:rsid w:val="3AF2401F"/>
    <w:rsid w:val="3AF34940"/>
    <w:rsid w:val="3AF51000"/>
    <w:rsid w:val="3AF707B8"/>
    <w:rsid w:val="3AF81151"/>
    <w:rsid w:val="3AF84B31"/>
    <w:rsid w:val="3B044949"/>
    <w:rsid w:val="3B053646"/>
    <w:rsid w:val="3B0B0A63"/>
    <w:rsid w:val="3B0F0502"/>
    <w:rsid w:val="3B101159"/>
    <w:rsid w:val="3B156E12"/>
    <w:rsid w:val="3B170047"/>
    <w:rsid w:val="3B1834CA"/>
    <w:rsid w:val="3B1E24C8"/>
    <w:rsid w:val="3B206ED8"/>
    <w:rsid w:val="3B207BCD"/>
    <w:rsid w:val="3B314F71"/>
    <w:rsid w:val="3B3A1E8F"/>
    <w:rsid w:val="3B3C5161"/>
    <w:rsid w:val="3B3F739A"/>
    <w:rsid w:val="3B437BA1"/>
    <w:rsid w:val="3B471837"/>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3561D"/>
    <w:rsid w:val="3BB51A7A"/>
    <w:rsid w:val="3BB723BA"/>
    <w:rsid w:val="3BBA3AFF"/>
    <w:rsid w:val="3BC126EF"/>
    <w:rsid w:val="3BCA1F1C"/>
    <w:rsid w:val="3BCC13D8"/>
    <w:rsid w:val="3BCF1BF5"/>
    <w:rsid w:val="3BD46A17"/>
    <w:rsid w:val="3BD820FE"/>
    <w:rsid w:val="3BEA365B"/>
    <w:rsid w:val="3BEB58D7"/>
    <w:rsid w:val="3BEB623F"/>
    <w:rsid w:val="3BF572E3"/>
    <w:rsid w:val="3BF8706E"/>
    <w:rsid w:val="3BF94F40"/>
    <w:rsid w:val="3BFE0325"/>
    <w:rsid w:val="3BFE746E"/>
    <w:rsid w:val="3C022C6A"/>
    <w:rsid w:val="3C03733A"/>
    <w:rsid w:val="3C0700C2"/>
    <w:rsid w:val="3C1069A5"/>
    <w:rsid w:val="3C19096E"/>
    <w:rsid w:val="3C1957C8"/>
    <w:rsid w:val="3C1C0639"/>
    <w:rsid w:val="3C226B28"/>
    <w:rsid w:val="3C234DFB"/>
    <w:rsid w:val="3C277F33"/>
    <w:rsid w:val="3C2B3C86"/>
    <w:rsid w:val="3C2E346D"/>
    <w:rsid w:val="3C300658"/>
    <w:rsid w:val="3C327738"/>
    <w:rsid w:val="3C346B7B"/>
    <w:rsid w:val="3C393A22"/>
    <w:rsid w:val="3C3B425B"/>
    <w:rsid w:val="3C3B71BC"/>
    <w:rsid w:val="3C4142AB"/>
    <w:rsid w:val="3C435080"/>
    <w:rsid w:val="3C446763"/>
    <w:rsid w:val="3C482649"/>
    <w:rsid w:val="3C4E3C9F"/>
    <w:rsid w:val="3C5245AE"/>
    <w:rsid w:val="3C543122"/>
    <w:rsid w:val="3C550BD3"/>
    <w:rsid w:val="3C5619EB"/>
    <w:rsid w:val="3C587EB0"/>
    <w:rsid w:val="3C5B5266"/>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40D05"/>
    <w:rsid w:val="3CD64F8F"/>
    <w:rsid w:val="3CD932FF"/>
    <w:rsid w:val="3CDC4055"/>
    <w:rsid w:val="3CDD5498"/>
    <w:rsid w:val="3CDE19C9"/>
    <w:rsid w:val="3CE34155"/>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1D7126"/>
    <w:rsid w:val="3D2F1E8F"/>
    <w:rsid w:val="3D3C210D"/>
    <w:rsid w:val="3D4548F5"/>
    <w:rsid w:val="3D480B37"/>
    <w:rsid w:val="3D56127A"/>
    <w:rsid w:val="3D562900"/>
    <w:rsid w:val="3D575AE9"/>
    <w:rsid w:val="3D577119"/>
    <w:rsid w:val="3D5A3B41"/>
    <w:rsid w:val="3D5F1EED"/>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567BB"/>
    <w:rsid w:val="3DC96A91"/>
    <w:rsid w:val="3DCE4212"/>
    <w:rsid w:val="3DDF03DE"/>
    <w:rsid w:val="3DE50A71"/>
    <w:rsid w:val="3DF15DDC"/>
    <w:rsid w:val="3DF43ED5"/>
    <w:rsid w:val="3DF46E88"/>
    <w:rsid w:val="3E012782"/>
    <w:rsid w:val="3E045446"/>
    <w:rsid w:val="3E0B107A"/>
    <w:rsid w:val="3E1D3429"/>
    <w:rsid w:val="3E297137"/>
    <w:rsid w:val="3E2A07CB"/>
    <w:rsid w:val="3E2F3246"/>
    <w:rsid w:val="3E365B88"/>
    <w:rsid w:val="3E45786A"/>
    <w:rsid w:val="3E461B0F"/>
    <w:rsid w:val="3E4B5902"/>
    <w:rsid w:val="3E4D3C18"/>
    <w:rsid w:val="3E561888"/>
    <w:rsid w:val="3E5626A4"/>
    <w:rsid w:val="3E5B6857"/>
    <w:rsid w:val="3E5E47FF"/>
    <w:rsid w:val="3E620DC8"/>
    <w:rsid w:val="3E622D54"/>
    <w:rsid w:val="3E650593"/>
    <w:rsid w:val="3E684068"/>
    <w:rsid w:val="3E6F3DAC"/>
    <w:rsid w:val="3E7035AC"/>
    <w:rsid w:val="3E78092F"/>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131EB"/>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CA47DE"/>
    <w:rsid w:val="3FD0052C"/>
    <w:rsid w:val="3FD3228E"/>
    <w:rsid w:val="3FD35B5F"/>
    <w:rsid w:val="3FEB0F5D"/>
    <w:rsid w:val="3FEB4F32"/>
    <w:rsid w:val="3FEC4CA3"/>
    <w:rsid w:val="3FED37A2"/>
    <w:rsid w:val="3FF322C8"/>
    <w:rsid w:val="3FF76865"/>
    <w:rsid w:val="3FF81142"/>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53BCE"/>
    <w:rsid w:val="404A038A"/>
    <w:rsid w:val="404F1A2B"/>
    <w:rsid w:val="40581609"/>
    <w:rsid w:val="405977D6"/>
    <w:rsid w:val="4060496C"/>
    <w:rsid w:val="406218B7"/>
    <w:rsid w:val="4062552B"/>
    <w:rsid w:val="4063341D"/>
    <w:rsid w:val="406B522A"/>
    <w:rsid w:val="40762F0A"/>
    <w:rsid w:val="40765E8A"/>
    <w:rsid w:val="40792BC5"/>
    <w:rsid w:val="407D4DAB"/>
    <w:rsid w:val="407E641B"/>
    <w:rsid w:val="40820FEC"/>
    <w:rsid w:val="40825976"/>
    <w:rsid w:val="4084632A"/>
    <w:rsid w:val="40966B3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0FF1D1C"/>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64471"/>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769C1"/>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26638"/>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527B3"/>
    <w:rsid w:val="43261832"/>
    <w:rsid w:val="432A564D"/>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53F75"/>
    <w:rsid w:val="436647E4"/>
    <w:rsid w:val="43675D4E"/>
    <w:rsid w:val="436C00A4"/>
    <w:rsid w:val="436E31A2"/>
    <w:rsid w:val="436E6A85"/>
    <w:rsid w:val="43742FB6"/>
    <w:rsid w:val="437C39D2"/>
    <w:rsid w:val="43855E14"/>
    <w:rsid w:val="438863EE"/>
    <w:rsid w:val="438B1E5B"/>
    <w:rsid w:val="438D34D1"/>
    <w:rsid w:val="438E2FC0"/>
    <w:rsid w:val="438E7BC0"/>
    <w:rsid w:val="43925EA7"/>
    <w:rsid w:val="4393353A"/>
    <w:rsid w:val="439A4D3E"/>
    <w:rsid w:val="43A25B11"/>
    <w:rsid w:val="43A67E9D"/>
    <w:rsid w:val="43A9250C"/>
    <w:rsid w:val="43A94C99"/>
    <w:rsid w:val="43AD047C"/>
    <w:rsid w:val="43B551C2"/>
    <w:rsid w:val="43B93CA1"/>
    <w:rsid w:val="43BB5D3D"/>
    <w:rsid w:val="43C30ECB"/>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C48CB"/>
    <w:rsid w:val="441E09D6"/>
    <w:rsid w:val="442372EF"/>
    <w:rsid w:val="44304DCF"/>
    <w:rsid w:val="44312509"/>
    <w:rsid w:val="44353309"/>
    <w:rsid w:val="44365AA3"/>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35B8C"/>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23E59"/>
    <w:rsid w:val="44E27D8E"/>
    <w:rsid w:val="44E34442"/>
    <w:rsid w:val="44E63F80"/>
    <w:rsid w:val="44EB6E85"/>
    <w:rsid w:val="44F44B41"/>
    <w:rsid w:val="44FF0ACB"/>
    <w:rsid w:val="44FF12D4"/>
    <w:rsid w:val="45007B8F"/>
    <w:rsid w:val="4505615F"/>
    <w:rsid w:val="45083C77"/>
    <w:rsid w:val="450937D1"/>
    <w:rsid w:val="45097F6A"/>
    <w:rsid w:val="450C562F"/>
    <w:rsid w:val="45183995"/>
    <w:rsid w:val="45195E19"/>
    <w:rsid w:val="451A08D6"/>
    <w:rsid w:val="451A4504"/>
    <w:rsid w:val="45216D6E"/>
    <w:rsid w:val="45444294"/>
    <w:rsid w:val="45472DF7"/>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B72"/>
    <w:rsid w:val="458379B3"/>
    <w:rsid w:val="459B604C"/>
    <w:rsid w:val="459F5856"/>
    <w:rsid w:val="45A80FBA"/>
    <w:rsid w:val="45AD7536"/>
    <w:rsid w:val="45B1314D"/>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EB447E"/>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47588"/>
    <w:rsid w:val="46587030"/>
    <w:rsid w:val="465F42AA"/>
    <w:rsid w:val="46724936"/>
    <w:rsid w:val="467723A2"/>
    <w:rsid w:val="467A4BE8"/>
    <w:rsid w:val="4684000E"/>
    <w:rsid w:val="46853264"/>
    <w:rsid w:val="46861A2B"/>
    <w:rsid w:val="46892A46"/>
    <w:rsid w:val="468D25A7"/>
    <w:rsid w:val="468E390C"/>
    <w:rsid w:val="468E7800"/>
    <w:rsid w:val="468F7AEF"/>
    <w:rsid w:val="46935044"/>
    <w:rsid w:val="46983B23"/>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C6FA0"/>
    <w:rsid w:val="479F012A"/>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511D7"/>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173D5"/>
    <w:rsid w:val="48834488"/>
    <w:rsid w:val="488353B6"/>
    <w:rsid w:val="48874444"/>
    <w:rsid w:val="488E7F90"/>
    <w:rsid w:val="48931C83"/>
    <w:rsid w:val="48951164"/>
    <w:rsid w:val="4896216F"/>
    <w:rsid w:val="48963AE2"/>
    <w:rsid w:val="489E3EF0"/>
    <w:rsid w:val="48A22BAC"/>
    <w:rsid w:val="48A34403"/>
    <w:rsid w:val="48A934CA"/>
    <w:rsid w:val="48AD3D46"/>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C7748"/>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0CC1"/>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6D147E"/>
    <w:rsid w:val="4A720C7A"/>
    <w:rsid w:val="4A793D98"/>
    <w:rsid w:val="4A8077DF"/>
    <w:rsid w:val="4A824219"/>
    <w:rsid w:val="4A903F73"/>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A6EA5"/>
    <w:rsid w:val="4B87427E"/>
    <w:rsid w:val="4B8A5383"/>
    <w:rsid w:val="4B920899"/>
    <w:rsid w:val="4B925BAF"/>
    <w:rsid w:val="4B947960"/>
    <w:rsid w:val="4B985F99"/>
    <w:rsid w:val="4BA221F7"/>
    <w:rsid w:val="4BA85532"/>
    <w:rsid w:val="4BA920E5"/>
    <w:rsid w:val="4BAB188E"/>
    <w:rsid w:val="4BB2066A"/>
    <w:rsid w:val="4BB340E6"/>
    <w:rsid w:val="4BB721DB"/>
    <w:rsid w:val="4BB92A5E"/>
    <w:rsid w:val="4BC004F6"/>
    <w:rsid w:val="4BC27772"/>
    <w:rsid w:val="4BC3759E"/>
    <w:rsid w:val="4BCD4308"/>
    <w:rsid w:val="4BD043FF"/>
    <w:rsid w:val="4BD732D2"/>
    <w:rsid w:val="4BDB0E27"/>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B4F79"/>
    <w:rsid w:val="4C3065B9"/>
    <w:rsid w:val="4C324351"/>
    <w:rsid w:val="4C385A40"/>
    <w:rsid w:val="4C481880"/>
    <w:rsid w:val="4C4B3831"/>
    <w:rsid w:val="4C4F46A5"/>
    <w:rsid w:val="4C5011D4"/>
    <w:rsid w:val="4C591D70"/>
    <w:rsid w:val="4C5951CA"/>
    <w:rsid w:val="4C5A5543"/>
    <w:rsid w:val="4C5D5527"/>
    <w:rsid w:val="4C614E6C"/>
    <w:rsid w:val="4C6A698D"/>
    <w:rsid w:val="4C6B413F"/>
    <w:rsid w:val="4C6F2658"/>
    <w:rsid w:val="4C7B56B9"/>
    <w:rsid w:val="4C7E62D9"/>
    <w:rsid w:val="4C8136D4"/>
    <w:rsid w:val="4C891262"/>
    <w:rsid w:val="4C915863"/>
    <w:rsid w:val="4CA321E7"/>
    <w:rsid w:val="4CB0335D"/>
    <w:rsid w:val="4CB36133"/>
    <w:rsid w:val="4CB63AA4"/>
    <w:rsid w:val="4CB96134"/>
    <w:rsid w:val="4CBA6BE7"/>
    <w:rsid w:val="4CBB3A4D"/>
    <w:rsid w:val="4CBB7B02"/>
    <w:rsid w:val="4CBF0FDC"/>
    <w:rsid w:val="4CC16E2D"/>
    <w:rsid w:val="4CC45A83"/>
    <w:rsid w:val="4CC65A0E"/>
    <w:rsid w:val="4CC8486A"/>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E72BC"/>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9672E"/>
    <w:rsid w:val="4D9C209F"/>
    <w:rsid w:val="4DA06A38"/>
    <w:rsid w:val="4DA37C51"/>
    <w:rsid w:val="4DAF401E"/>
    <w:rsid w:val="4DB30E53"/>
    <w:rsid w:val="4DB318C1"/>
    <w:rsid w:val="4DB33EED"/>
    <w:rsid w:val="4DB81207"/>
    <w:rsid w:val="4DBE3E1D"/>
    <w:rsid w:val="4DC3357A"/>
    <w:rsid w:val="4DD806AE"/>
    <w:rsid w:val="4DE42C7E"/>
    <w:rsid w:val="4DE43F03"/>
    <w:rsid w:val="4DEB5692"/>
    <w:rsid w:val="4DF17B7F"/>
    <w:rsid w:val="4DF62A72"/>
    <w:rsid w:val="4DF71177"/>
    <w:rsid w:val="4DFD5D27"/>
    <w:rsid w:val="4E004375"/>
    <w:rsid w:val="4E015F8B"/>
    <w:rsid w:val="4E034377"/>
    <w:rsid w:val="4E044209"/>
    <w:rsid w:val="4E0A6C33"/>
    <w:rsid w:val="4E0A7662"/>
    <w:rsid w:val="4E0B1731"/>
    <w:rsid w:val="4E11527C"/>
    <w:rsid w:val="4E15259A"/>
    <w:rsid w:val="4E163912"/>
    <w:rsid w:val="4E186AFD"/>
    <w:rsid w:val="4E187025"/>
    <w:rsid w:val="4E192019"/>
    <w:rsid w:val="4E1C4AEB"/>
    <w:rsid w:val="4E1E7C01"/>
    <w:rsid w:val="4E1F4FDC"/>
    <w:rsid w:val="4E283BF9"/>
    <w:rsid w:val="4E2C1791"/>
    <w:rsid w:val="4E2F0A69"/>
    <w:rsid w:val="4E371871"/>
    <w:rsid w:val="4E3E7E6C"/>
    <w:rsid w:val="4E3F2E3C"/>
    <w:rsid w:val="4E4C5C61"/>
    <w:rsid w:val="4E4D1D53"/>
    <w:rsid w:val="4E4D3A69"/>
    <w:rsid w:val="4E5D1F66"/>
    <w:rsid w:val="4E625DAA"/>
    <w:rsid w:val="4E68415D"/>
    <w:rsid w:val="4E6A46CC"/>
    <w:rsid w:val="4E7033AA"/>
    <w:rsid w:val="4E710234"/>
    <w:rsid w:val="4E722FB7"/>
    <w:rsid w:val="4E737C54"/>
    <w:rsid w:val="4E7A2E8A"/>
    <w:rsid w:val="4E7C67A6"/>
    <w:rsid w:val="4E9373C0"/>
    <w:rsid w:val="4E955CF7"/>
    <w:rsid w:val="4E9E0EF8"/>
    <w:rsid w:val="4E9F3710"/>
    <w:rsid w:val="4EA6083B"/>
    <w:rsid w:val="4EAB3C3E"/>
    <w:rsid w:val="4EAB62F0"/>
    <w:rsid w:val="4EAC7615"/>
    <w:rsid w:val="4EAE4672"/>
    <w:rsid w:val="4EB40A91"/>
    <w:rsid w:val="4EBB6FFE"/>
    <w:rsid w:val="4EC56069"/>
    <w:rsid w:val="4ECB5EDE"/>
    <w:rsid w:val="4ED75DAE"/>
    <w:rsid w:val="4EE105D0"/>
    <w:rsid w:val="4EE1578A"/>
    <w:rsid w:val="4EE7009D"/>
    <w:rsid w:val="4EE96CB9"/>
    <w:rsid w:val="4EED007B"/>
    <w:rsid w:val="4EF221DE"/>
    <w:rsid w:val="4EF73446"/>
    <w:rsid w:val="4EFA5D6D"/>
    <w:rsid w:val="4EFB4E8F"/>
    <w:rsid w:val="4F074A59"/>
    <w:rsid w:val="4F08177C"/>
    <w:rsid w:val="4F0839B5"/>
    <w:rsid w:val="4F092C81"/>
    <w:rsid w:val="4F0D4F13"/>
    <w:rsid w:val="4F0F1364"/>
    <w:rsid w:val="4F123B02"/>
    <w:rsid w:val="4F131CD2"/>
    <w:rsid w:val="4F191F1A"/>
    <w:rsid w:val="4F1C5302"/>
    <w:rsid w:val="4F1F5DDB"/>
    <w:rsid w:val="4F2C1A89"/>
    <w:rsid w:val="4F2D09CA"/>
    <w:rsid w:val="4F2D572D"/>
    <w:rsid w:val="4F2F54B5"/>
    <w:rsid w:val="4F343CA3"/>
    <w:rsid w:val="4F38100B"/>
    <w:rsid w:val="4F383C03"/>
    <w:rsid w:val="4F386432"/>
    <w:rsid w:val="4F3D05DF"/>
    <w:rsid w:val="4F3F4604"/>
    <w:rsid w:val="4F445653"/>
    <w:rsid w:val="4F4553CE"/>
    <w:rsid w:val="4F4A6028"/>
    <w:rsid w:val="4F4F0440"/>
    <w:rsid w:val="4F502636"/>
    <w:rsid w:val="4F537A4C"/>
    <w:rsid w:val="4F555D20"/>
    <w:rsid w:val="4F5A2129"/>
    <w:rsid w:val="4F5D0CE7"/>
    <w:rsid w:val="4F5F1378"/>
    <w:rsid w:val="4F5F321E"/>
    <w:rsid w:val="4F6001D3"/>
    <w:rsid w:val="4F632DB7"/>
    <w:rsid w:val="4F6435F9"/>
    <w:rsid w:val="4F6828F3"/>
    <w:rsid w:val="4F6971B7"/>
    <w:rsid w:val="4F6C6DD5"/>
    <w:rsid w:val="4F745890"/>
    <w:rsid w:val="4F7702EF"/>
    <w:rsid w:val="4F7A679F"/>
    <w:rsid w:val="4F7B55C1"/>
    <w:rsid w:val="4F7B6C2F"/>
    <w:rsid w:val="4F7C2270"/>
    <w:rsid w:val="4F882033"/>
    <w:rsid w:val="4F967CF0"/>
    <w:rsid w:val="4F99774B"/>
    <w:rsid w:val="4F9C15A9"/>
    <w:rsid w:val="4FAB28B5"/>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310E2"/>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7F3253"/>
    <w:rsid w:val="50832AB7"/>
    <w:rsid w:val="50832EBE"/>
    <w:rsid w:val="50866AC3"/>
    <w:rsid w:val="508A07B8"/>
    <w:rsid w:val="508A5E03"/>
    <w:rsid w:val="508B0446"/>
    <w:rsid w:val="508F1C57"/>
    <w:rsid w:val="50900126"/>
    <w:rsid w:val="50980B0B"/>
    <w:rsid w:val="509C1C73"/>
    <w:rsid w:val="509C7C29"/>
    <w:rsid w:val="509D5248"/>
    <w:rsid w:val="50A2127B"/>
    <w:rsid w:val="50A32FC8"/>
    <w:rsid w:val="50A76C88"/>
    <w:rsid w:val="50AC3EEC"/>
    <w:rsid w:val="50AF3957"/>
    <w:rsid w:val="50B614C2"/>
    <w:rsid w:val="50BC4BED"/>
    <w:rsid w:val="50C34225"/>
    <w:rsid w:val="50C74476"/>
    <w:rsid w:val="50CB34C5"/>
    <w:rsid w:val="50D14E87"/>
    <w:rsid w:val="50D63BA4"/>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169BD"/>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43D50"/>
    <w:rsid w:val="51B51AA8"/>
    <w:rsid w:val="51B67C18"/>
    <w:rsid w:val="51BB134B"/>
    <w:rsid w:val="51BB2F03"/>
    <w:rsid w:val="51BE3CE2"/>
    <w:rsid w:val="51C16B27"/>
    <w:rsid w:val="51D35801"/>
    <w:rsid w:val="51D67864"/>
    <w:rsid w:val="51DD01DB"/>
    <w:rsid w:val="51DD07C4"/>
    <w:rsid w:val="51DD2AB4"/>
    <w:rsid w:val="51DF5E42"/>
    <w:rsid w:val="51E82438"/>
    <w:rsid w:val="51E92702"/>
    <w:rsid w:val="51EA5164"/>
    <w:rsid w:val="51EE1CAB"/>
    <w:rsid w:val="51EE1CAE"/>
    <w:rsid w:val="51EF7CE3"/>
    <w:rsid w:val="51F1799E"/>
    <w:rsid w:val="51F52EB8"/>
    <w:rsid w:val="52056978"/>
    <w:rsid w:val="520629CC"/>
    <w:rsid w:val="520D1F5C"/>
    <w:rsid w:val="52111795"/>
    <w:rsid w:val="52186D18"/>
    <w:rsid w:val="521B0709"/>
    <w:rsid w:val="521F5463"/>
    <w:rsid w:val="522C3822"/>
    <w:rsid w:val="52302010"/>
    <w:rsid w:val="52303B2F"/>
    <w:rsid w:val="52304A62"/>
    <w:rsid w:val="52307B26"/>
    <w:rsid w:val="523503EF"/>
    <w:rsid w:val="52381E47"/>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7094C"/>
    <w:rsid w:val="52FC7BBE"/>
    <w:rsid w:val="530715FB"/>
    <w:rsid w:val="530F3EA2"/>
    <w:rsid w:val="5315780A"/>
    <w:rsid w:val="53161727"/>
    <w:rsid w:val="532166EA"/>
    <w:rsid w:val="5325190A"/>
    <w:rsid w:val="53297E57"/>
    <w:rsid w:val="5330710D"/>
    <w:rsid w:val="533F38E7"/>
    <w:rsid w:val="53420089"/>
    <w:rsid w:val="53455670"/>
    <w:rsid w:val="534C79BB"/>
    <w:rsid w:val="53537BCE"/>
    <w:rsid w:val="53586C1E"/>
    <w:rsid w:val="53590193"/>
    <w:rsid w:val="535D1AC0"/>
    <w:rsid w:val="536319CD"/>
    <w:rsid w:val="537525DB"/>
    <w:rsid w:val="5375575C"/>
    <w:rsid w:val="53760BF8"/>
    <w:rsid w:val="537A3A6B"/>
    <w:rsid w:val="537D23DD"/>
    <w:rsid w:val="5384469F"/>
    <w:rsid w:val="53871AB1"/>
    <w:rsid w:val="538D6A67"/>
    <w:rsid w:val="539207C0"/>
    <w:rsid w:val="539802F4"/>
    <w:rsid w:val="539D2ACB"/>
    <w:rsid w:val="53A105E4"/>
    <w:rsid w:val="53A25DCE"/>
    <w:rsid w:val="53A275C0"/>
    <w:rsid w:val="53A64776"/>
    <w:rsid w:val="53A74C89"/>
    <w:rsid w:val="53A93FF4"/>
    <w:rsid w:val="53AA2A3F"/>
    <w:rsid w:val="53AC48CA"/>
    <w:rsid w:val="53B040C3"/>
    <w:rsid w:val="53B40078"/>
    <w:rsid w:val="53BB7611"/>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1437"/>
    <w:rsid w:val="54084318"/>
    <w:rsid w:val="54084368"/>
    <w:rsid w:val="54085432"/>
    <w:rsid w:val="540924E4"/>
    <w:rsid w:val="540973A9"/>
    <w:rsid w:val="540E3ABB"/>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79460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969BC"/>
    <w:rsid w:val="54AA4611"/>
    <w:rsid w:val="54B03A20"/>
    <w:rsid w:val="54B56644"/>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93EF6"/>
    <w:rsid w:val="553B448E"/>
    <w:rsid w:val="553D1974"/>
    <w:rsid w:val="554057BF"/>
    <w:rsid w:val="554376C8"/>
    <w:rsid w:val="55457FF5"/>
    <w:rsid w:val="554878C6"/>
    <w:rsid w:val="554B2788"/>
    <w:rsid w:val="554E0A19"/>
    <w:rsid w:val="554E1DA4"/>
    <w:rsid w:val="554F0D7B"/>
    <w:rsid w:val="55517436"/>
    <w:rsid w:val="5552265F"/>
    <w:rsid w:val="55564942"/>
    <w:rsid w:val="555C6A59"/>
    <w:rsid w:val="55605D8B"/>
    <w:rsid w:val="556079CB"/>
    <w:rsid w:val="55621D2D"/>
    <w:rsid w:val="55656CD2"/>
    <w:rsid w:val="5568349C"/>
    <w:rsid w:val="556A2415"/>
    <w:rsid w:val="556D2611"/>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22294"/>
    <w:rsid w:val="55943888"/>
    <w:rsid w:val="55967F15"/>
    <w:rsid w:val="559810AE"/>
    <w:rsid w:val="559F786F"/>
    <w:rsid w:val="55A3628E"/>
    <w:rsid w:val="55A9784C"/>
    <w:rsid w:val="55AA03B5"/>
    <w:rsid w:val="55AC794C"/>
    <w:rsid w:val="55AD28F4"/>
    <w:rsid w:val="55AE5163"/>
    <w:rsid w:val="55B57CDB"/>
    <w:rsid w:val="55B61138"/>
    <w:rsid w:val="55B62F64"/>
    <w:rsid w:val="55BB10CB"/>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A0FD0"/>
    <w:rsid w:val="563B237A"/>
    <w:rsid w:val="563D195B"/>
    <w:rsid w:val="564402C5"/>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620BE"/>
    <w:rsid w:val="5677517B"/>
    <w:rsid w:val="567819C6"/>
    <w:rsid w:val="567B268B"/>
    <w:rsid w:val="567C1622"/>
    <w:rsid w:val="567E1EC2"/>
    <w:rsid w:val="567E4B7D"/>
    <w:rsid w:val="567F5B80"/>
    <w:rsid w:val="56834803"/>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194620"/>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314B"/>
    <w:rsid w:val="574A2077"/>
    <w:rsid w:val="574D7BB7"/>
    <w:rsid w:val="575D3CB3"/>
    <w:rsid w:val="57615E24"/>
    <w:rsid w:val="57661D3E"/>
    <w:rsid w:val="57666B45"/>
    <w:rsid w:val="576D070C"/>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231EB"/>
    <w:rsid w:val="57C80109"/>
    <w:rsid w:val="57CA6B58"/>
    <w:rsid w:val="57CA7549"/>
    <w:rsid w:val="57CD0996"/>
    <w:rsid w:val="57CD3D5C"/>
    <w:rsid w:val="57D3757D"/>
    <w:rsid w:val="57D74D0B"/>
    <w:rsid w:val="57DD4CF2"/>
    <w:rsid w:val="57E2264A"/>
    <w:rsid w:val="57E85B07"/>
    <w:rsid w:val="57EA001A"/>
    <w:rsid w:val="57F12BEA"/>
    <w:rsid w:val="57FA4253"/>
    <w:rsid w:val="57FB4EAE"/>
    <w:rsid w:val="57FF37AB"/>
    <w:rsid w:val="58045B39"/>
    <w:rsid w:val="5808727C"/>
    <w:rsid w:val="580B2FC3"/>
    <w:rsid w:val="580C6E62"/>
    <w:rsid w:val="581663A7"/>
    <w:rsid w:val="581A32EA"/>
    <w:rsid w:val="5824647D"/>
    <w:rsid w:val="5826612F"/>
    <w:rsid w:val="58281106"/>
    <w:rsid w:val="582A56E5"/>
    <w:rsid w:val="58311E14"/>
    <w:rsid w:val="583339EA"/>
    <w:rsid w:val="583F554B"/>
    <w:rsid w:val="58415B46"/>
    <w:rsid w:val="5847410F"/>
    <w:rsid w:val="584E4808"/>
    <w:rsid w:val="585144AA"/>
    <w:rsid w:val="58567D64"/>
    <w:rsid w:val="585A2E1F"/>
    <w:rsid w:val="58651B4D"/>
    <w:rsid w:val="586578BF"/>
    <w:rsid w:val="58665268"/>
    <w:rsid w:val="586F4D15"/>
    <w:rsid w:val="58730A21"/>
    <w:rsid w:val="587A70C6"/>
    <w:rsid w:val="587B66E0"/>
    <w:rsid w:val="58850BF7"/>
    <w:rsid w:val="58896A1B"/>
    <w:rsid w:val="588D7EB4"/>
    <w:rsid w:val="58937593"/>
    <w:rsid w:val="58945E21"/>
    <w:rsid w:val="58966F75"/>
    <w:rsid w:val="589813AC"/>
    <w:rsid w:val="589947D3"/>
    <w:rsid w:val="58A279B8"/>
    <w:rsid w:val="58A338C2"/>
    <w:rsid w:val="58A75020"/>
    <w:rsid w:val="58BA3264"/>
    <w:rsid w:val="58C0349D"/>
    <w:rsid w:val="58C94687"/>
    <w:rsid w:val="58DE49F6"/>
    <w:rsid w:val="58E50BA6"/>
    <w:rsid w:val="58EA18AE"/>
    <w:rsid w:val="58F7247A"/>
    <w:rsid w:val="58F961BD"/>
    <w:rsid w:val="58FF21B8"/>
    <w:rsid w:val="5902723E"/>
    <w:rsid w:val="590413BD"/>
    <w:rsid w:val="590B0435"/>
    <w:rsid w:val="5919795C"/>
    <w:rsid w:val="591E21E7"/>
    <w:rsid w:val="59232537"/>
    <w:rsid w:val="592A5DAA"/>
    <w:rsid w:val="592F245D"/>
    <w:rsid w:val="59330FB1"/>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0B29"/>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0303C"/>
    <w:rsid w:val="59E1260A"/>
    <w:rsid w:val="59E505F7"/>
    <w:rsid w:val="59E624D3"/>
    <w:rsid w:val="59E75D47"/>
    <w:rsid w:val="59E90380"/>
    <w:rsid w:val="59EE4073"/>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27A37"/>
    <w:rsid w:val="5A553DBE"/>
    <w:rsid w:val="5A5665CD"/>
    <w:rsid w:val="5A593148"/>
    <w:rsid w:val="5A5B077F"/>
    <w:rsid w:val="5A5E0CAD"/>
    <w:rsid w:val="5A604B4C"/>
    <w:rsid w:val="5A620DD5"/>
    <w:rsid w:val="5A690425"/>
    <w:rsid w:val="5A6E5F01"/>
    <w:rsid w:val="5A7B28E9"/>
    <w:rsid w:val="5A7F23D0"/>
    <w:rsid w:val="5A89045B"/>
    <w:rsid w:val="5A8A3C57"/>
    <w:rsid w:val="5A8A5A34"/>
    <w:rsid w:val="5A8B580A"/>
    <w:rsid w:val="5A947631"/>
    <w:rsid w:val="5A9F1F6A"/>
    <w:rsid w:val="5AA92106"/>
    <w:rsid w:val="5AAB0F55"/>
    <w:rsid w:val="5AAC141E"/>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6A7"/>
    <w:rsid w:val="5AEE4895"/>
    <w:rsid w:val="5AF2382A"/>
    <w:rsid w:val="5AF24671"/>
    <w:rsid w:val="5AF43314"/>
    <w:rsid w:val="5AF51E5E"/>
    <w:rsid w:val="5AF54E1F"/>
    <w:rsid w:val="5AF900EE"/>
    <w:rsid w:val="5AFC5EA2"/>
    <w:rsid w:val="5AFE6776"/>
    <w:rsid w:val="5B0604A3"/>
    <w:rsid w:val="5B0D4157"/>
    <w:rsid w:val="5B1223E2"/>
    <w:rsid w:val="5B162801"/>
    <w:rsid w:val="5B1825DF"/>
    <w:rsid w:val="5B1D7DBD"/>
    <w:rsid w:val="5B243915"/>
    <w:rsid w:val="5B247BFB"/>
    <w:rsid w:val="5B267026"/>
    <w:rsid w:val="5B2F1D16"/>
    <w:rsid w:val="5B335C4D"/>
    <w:rsid w:val="5B344D84"/>
    <w:rsid w:val="5B3A1957"/>
    <w:rsid w:val="5B3D3F26"/>
    <w:rsid w:val="5B4B65B6"/>
    <w:rsid w:val="5B565B4F"/>
    <w:rsid w:val="5B585CC5"/>
    <w:rsid w:val="5B5911EA"/>
    <w:rsid w:val="5B5B6C7F"/>
    <w:rsid w:val="5B5C0DD4"/>
    <w:rsid w:val="5B5F167F"/>
    <w:rsid w:val="5B636335"/>
    <w:rsid w:val="5B6B10E9"/>
    <w:rsid w:val="5B73596C"/>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90C9E"/>
    <w:rsid w:val="5BBE1CED"/>
    <w:rsid w:val="5BD1505A"/>
    <w:rsid w:val="5BD15602"/>
    <w:rsid w:val="5BD73EB3"/>
    <w:rsid w:val="5BD92BA9"/>
    <w:rsid w:val="5BDD29C3"/>
    <w:rsid w:val="5BDE6F14"/>
    <w:rsid w:val="5BE844AF"/>
    <w:rsid w:val="5BEB24FD"/>
    <w:rsid w:val="5BF3713D"/>
    <w:rsid w:val="5BF77212"/>
    <w:rsid w:val="5C010491"/>
    <w:rsid w:val="5C060B2E"/>
    <w:rsid w:val="5C097A76"/>
    <w:rsid w:val="5C0B3B7E"/>
    <w:rsid w:val="5C0C42E8"/>
    <w:rsid w:val="5C0F24C7"/>
    <w:rsid w:val="5C1202F0"/>
    <w:rsid w:val="5C15137F"/>
    <w:rsid w:val="5C17089D"/>
    <w:rsid w:val="5C18679F"/>
    <w:rsid w:val="5C1E0DBA"/>
    <w:rsid w:val="5C1E4833"/>
    <w:rsid w:val="5C210148"/>
    <w:rsid w:val="5C3768BF"/>
    <w:rsid w:val="5C3B3289"/>
    <w:rsid w:val="5C472948"/>
    <w:rsid w:val="5C4736EF"/>
    <w:rsid w:val="5C4A6360"/>
    <w:rsid w:val="5C522D3B"/>
    <w:rsid w:val="5C526BF4"/>
    <w:rsid w:val="5C5424B8"/>
    <w:rsid w:val="5C5B39D0"/>
    <w:rsid w:val="5C646D40"/>
    <w:rsid w:val="5C66474B"/>
    <w:rsid w:val="5C6D5E08"/>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65B1"/>
    <w:rsid w:val="5CE13B9E"/>
    <w:rsid w:val="5CE53DF5"/>
    <w:rsid w:val="5CE744DF"/>
    <w:rsid w:val="5CEA472F"/>
    <w:rsid w:val="5CEA50E0"/>
    <w:rsid w:val="5CED2240"/>
    <w:rsid w:val="5CF22A1A"/>
    <w:rsid w:val="5CF3304A"/>
    <w:rsid w:val="5CF554B4"/>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85584"/>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0C47"/>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35C67"/>
    <w:rsid w:val="5E785870"/>
    <w:rsid w:val="5E841F6A"/>
    <w:rsid w:val="5E860060"/>
    <w:rsid w:val="5E860156"/>
    <w:rsid w:val="5E8732C3"/>
    <w:rsid w:val="5E957D62"/>
    <w:rsid w:val="5EA5785A"/>
    <w:rsid w:val="5EA736B5"/>
    <w:rsid w:val="5EAC20AC"/>
    <w:rsid w:val="5EAF12EA"/>
    <w:rsid w:val="5EAF7A6C"/>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45A44"/>
    <w:rsid w:val="5F280A09"/>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77765"/>
    <w:rsid w:val="5F7E19A1"/>
    <w:rsid w:val="5F8508D6"/>
    <w:rsid w:val="5F873C68"/>
    <w:rsid w:val="5F881135"/>
    <w:rsid w:val="5F8D0E05"/>
    <w:rsid w:val="5F991BCB"/>
    <w:rsid w:val="5F9A2DC7"/>
    <w:rsid w:val="5F9F5C13"/>
    <w:rsid w:val="5FA108EA"/>
    <w:rsid w:val="5FB46BA0"/>
    <w:rsid w:val="5FB83CDC"/>
    <w:rsid w:val="5FBF59B7"/>
    <w:rsid w:val="5FD21CA0"/>
    <w:rsid w:val="5FD3345A"/>
    <w:rsid w:val="5FD43415"/>
    <w:rsid w:val="5FD81733"/>
    <w:rsid w:val="5FD9739D"/>
    <w:rsid w:val="5FDD4D4F"/>
    <w:rsid w:val="5FDE2E8C"/>
    <w:rsid w:val="5FDF3C85"/>
    <w:rsid w:val="5FE32071"/>
    <w:rsid w:val="5FED15CB"/>
    <w:rsid w:val="5FF87571"/>
    <w:rsid w:val="60050AB5"/>
    <w:rsid w:val="600536C9"/>
    <w:rsid w:val="60097E01"/>
    <w:rsid w:val="600B3F28"/>
    <w:rsid w:val="600B6F9E"/>
    <w:rsid w:val="600F0E40"/>
    <w:rsid w:val="60111AF0"/>
    <w:rsid w:val="60116D2F"/>
    <w:rsid w:val="60180B29"/>
    <w:rsid w:val="601F29D5"/>
    <w:rsid w:val="60204443"/>
    <w:rsid w:val="602063B4"/>
    <w:rsid w:val="6021109D"/>
    <w:rsid w:val="60223799"/>
    <w:rsid w:val="6029299C"/>
    <w:rsid w:val="60294193"/>
    <w:rsid w:val="602A71DA"/>
    <w:rsid w:val="60360B9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9957A1"/>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318D1"/>
    <w:rsid w:val="60D41389"/>
    <w:rsid w:val="60D71245"/>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AE619B"/>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60225"/>
    <w:rsid w:val="61DC4B17"/>
    <w:rsid w:val="61DD6C29"/>
    <w:rsid w:val="61DD7269"/>
    <w:rsid w:val="61DE4A1D"/>
    <w:rsid w:val="61DE687D"/>
    <w:rsid w:val="61DF5B91"/>
    <w:rsid w:val="61E82016"/>
    <w:rsid w:val="61F16D64"/>
    <w:rsid w:val="61F26A42"/>
    <w:rsid w:val="61F75567"/>
    <w:rsid w:val="61FE441C"/>
    <w:rsid w:val="61FF4DC1"/>
    <w:rsid w:val="62015914"/>
    <w:rsid w:val="620328CC"/>
    <w:rsid w:val="62044524"/>
    <w:rsid w:val="62086804"/>
    <w:rsid w:val="620C4910"/>
    <w:rsid w:val="621728E6"/>
    <w:rsid w:val="6224074C"/>
    <w:rsid w:val="62297593"/>
    <w:rsid w:val="622C4A0B"/>
    <w:rsid w:val="622D5B9B"/>
    <w:rsid w:val="62327D52"/>
    <w:rsid w:val="623D4244"/>
    <w:rsid w:val="623E4F6E"/>
    <w:rsid w:val="62416372"/>
    <w:rsid w:val="624E65D1"/>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566A7"/>
    <w:rsid w:val="62A70D08"/>
    <w:rsid w:val="62A776C1"/>
    <w:rsid w:val="62A865C0"/>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07A8"/>
    <w:rsid w:val="632D241B"/>
    <w:rsid w:val="633109CE"/>
    <w:rsid w:val="63353983"/>
    <w:rsid w:val="633731CC"/>
    <w:rsid w:val="633C78BB"/>
    <w:rsid w:val="63425F59"/>
    <w:rsid w:val="63485AFE"/>
    <w:rsid w:val="634B72D2"/>
    <w:rsid w:val="634B72D9"/>
    <w:rsid w:val="634C4408"/>
    <w:rsid w:val="63505013"/>
    <w:rsid w:val="63557D5B"/>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BF1E0F"/>
    <w:rsid w:val="63C66D43"/>
    <w:rsid w:val="63CA71E7"/>
    <w:rsid w:val="63D0326A"/>
    <w:rsid w:val="63D23C2B"/>
    <w:rsid w:val="63D37E25"/>
    <w:rsid w:val="63D67CFF"/>
    <w:rsid w:val="63DB22FB"/>
    <w:rsid w:val="63DF0221"/>
    <w:rsid w:val="63E64D4E"/>
    <w:rsid w:val="63E86FF8"/>
    <w:rsid w:val="63E96B50"/>
    <w:rsid w:val="63F97AA8"/>
    <w:rsid w:val="63FA3F48"/>
    <w:rsid w:val="63FE4609"/>
    <w:rsid w:val="63FF0D4E"/>
    <w:rsid w:val="640004A6"/>
    <w:rsid w:val="64074D44"/>
    <w:rsid w:val="64075F2E"/>
    <w:rsid w:val="64097B07"/>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A408C"/>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D2DC9"/>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74D65"/>
    <w:rsid w:val="65DC221B"/>
    <w:rsid w:val="65DD4A5C"/>
    <w:rsid w:val="65E744C3"/>
    <w:rsid w:val="65EC5D99"/>
    <w:rsid w:val="65ED1249"/>
    <w:rsid w:val="65F57FEB"/>
    <w:rsid w:val="65FA707A"/>
    <w:rsid w:val="65FE6126"/>
    <w:rsid w:val="65FF7398"/>
    <w:rsid w:val="66026916"/>
    <w:rsid w:val="660647BD"/>
    <w:rsid w:val="660A6EA4"/>
    <w:rsid w:val="66162D18"/>
    <w:rsid w:val="66172DD5"/>
    <w:rsid w:val="66196874"/>
    <w:rsid w:val="66196EAD"/>
    <w:rsid w:val="661D6420"/>
    <w:rsid w:val="66223586"/>
    <w:rsid w:val="66242FDE"/>
    <w:rsid w:val="662465F3"/>
    <w:rsid w:val="662801FF"/>
    <w:rsid w:val="662B2E1B"/>
    <w:rsid w:val="66322AB5"/>
    <w:rsid w:val="663B0316"/>
    <w:rsid w:val="66410BE9"/>
    <w:rsid w:val="66422F5D"/>
    <w:rsid w:val="664410B3"/>
    <w:rsid w:val="664956ED"/>
    <w:rsid w:val="664D7E0F"/>
    <w:rsid w:val="66526606"/>
    <w:rsid w:val="66586358"/>
    <w:rsid w:val="66647507"/>
    <w:rsid w:val="6669697A"/>
    <w:rsid w:val="667075DA"/>
    <w:rsid w:val="66734C36"/>
    <w:rsid w:val="66780568"/>
    <w:rsid w:val="66787FF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953C4"/>
    <w:rsid w:val="66D9632C"/>
    <w:rsid w:val="66E11CEF"/>
    <w:rsid w:val="66E45649"/>
    <w:rsid w:val="66E63A20"/>
    <w:rsid w:val="66E91160"/>
    <w:rsid w:val="66EC36CC"/>
    <w:rsid w:val="66EE5009"/>
    <w:rsid w:val="66EE79FD"/>
    <w:rsid w:val="66F76FD0"/>
    <w:rsid w:val="66F9395F"/>
    <w:rsid w:val="66FC63A8"/>
    <w:rsid w:val="66FF2DB2"/>
    <w:rsid w:val="67044237"/>
    <w:rsid w:val="670568F1"/>
    <w:rsid w:val="670D1283"/>
    <w:rsid w:val="670E57C2"/>
    <w:rsid w:val="67104B3D"/>
    <w:rsid w:val="6715103A"/>
    <w:rsid w:val="671B07A2"/>
    <w:rsid w:val="671B3C27"/>
    <w:rsid w:val="67204BFD"/>
    <w:rsid w:val="6725744F"/>
    <w:rsid w:val="67292B3C"/>
    <w:rsid w:val="673253D5"/>
    <w:rsid w:val="6735028A"/>
    <w:rsid w:val="673C344F"/>
    <w:rsid w:val="673F469F"/>
    <w:rsid w:val="674119FD"/>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068CA"/>
    <w:rsid w:val="68110C2F"/>
    <w:rsid w:val="68151EAC"/>
    <w:rsid w:val="682263AC"/>
    <w:rsid w:val="6826444E"/>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D67161"/>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3603F2"/>
    <w:rsid w:val="694204CF"/>
    <w:rsid w:val="6949404D"/>
    <w:rsid w:val="694E7767"/>
    <w:rsid w:val="694F11D2"/>
    <w:rsid w:val="69504557"/>
    <w:rsid w:val="69575087"/>
    <w:rsid w:val="695A62A9"/>
    <w:rsid w:val="6964575F"/>
    <w:rsid w:val="69650C32"/>
    <w:rsid w:val="696607B4"/>
    <w:rsid w:val="696936EA"/>
    <w:rsid w:val="696E4DB1"/>
    <w:rsid w:val="697653E2"/>
    <w:rsid w:val="69775784"/>
    <w:rsid w:val="69831A73"/>
    <w:rsid w:val="69833B52"/>
    <w:rsid w:val="69840A36"/>
    <w:rsid w:val="69881914"/>
    <w:rsid w:val="698C5E16"/>
    <w:rsid w:val="698C6058"/>
    <w:rsid w:val="69976019"/>
    <w:rsid w:val="69A32CCF"/>
    <w:rsid w:val="69A34249"/>
    <w:rsid w:val="69A60CBC"/>
    <w:rsid w:val="69AA445D"/>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4976B6"/>
    <w:rsid w:val="6A527D31"/>
    <w:rsid w:val="6A5456EE"/>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70A74"/>
    <w:rsid w:val="6B7B1541"/>
    <w:rsid w:val="6B7C7DA8"/>
    <w:rsid w:val="6B80359D"/>
    <w:rsid w:val="6B820DDD"/>
    <w:rsid w:val="6B887F5F"/>
    <w:rsid w:val="6B8A1407"/>
    <w:rsid w:val="6B8D4564"/>
    <w:rsid w:val="6B8E4CB4"/>
    <w:rsid w:val="6B942DEB"/>
    <w:rsid w:val="6B952B35"/>
    <w:rsid w:val="6B990249"/>
    <w:rsid w:val="6BA63872"/>
    <w:rsid w:val="6BAA2394"/>
    <w:rsid w:val="6BAC5891"/>
    <w:rsid w:val="6BBD26F1"/>
    <w:rsid w:val="6BC04E97"/>
    <w:rsid w:val="6BC80A7B"/>
    <w:rsid w:val="6BD000E9"/>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8071C"/>
    <w:rsid w:val="6C587224"/>
    <w:rsid w:val="6C62256D"/>
    <w:rsid w:val="6C662A0E"/>
    <w:rsid w:val="6C6B5BD5"/>
    <w:rsid w:val="6C6D4D82"/>
    <w:rsid w:val="6C6F7711"/>
    <w:rsid w:val="6C7B1CA4"/>
    <w:rsid w:val="6C7E3087"/>
    <w:rsid w:val="6C7F4DA4"/>
    <w:rsid w:val="6C846D17"/>
    <w:rsid w:val="6C8471FC"/>
    <w:rsid w:val="6C8A1950"/>
    <w:rsid w:val="6C8A288A"/>
    <w:rsid w:val="6C917384"/>
    <w:rsid w:val="6C9221C5"/>
    <w:rsid w:val="6C9431A8"/>
    <w:rsid w:val="6C991D5D"/>
    <w:rsid w:val="6C9C69C6"/>
    <w:rsid w:val="6CA506D3"/>
    <w:rsid w:val="6CAD0C42"/>
    <w:rsid w:val="6CB16B19"/>
    <w:rsid w:val="6CB16C1F"/>
    <w:rsid w:val="6CB7341A"/>
    <w:rsid w:val="6CBC15EB"/>
    <w:rsid w:val="6CBC72B1"/>
    <w:rsid w:val="6CBE000E"/>
    <w:rsid w:val="6CC7229D"/>
    <w:rsid w:val="6CD338A0"/>
    <w:rsid w:val="6CD44D29"/>
    <w:rsid w:val="6CD6702A"/>
    <w:rsid w:val="6CDA72FE"/>
    <w:rsid w:val="6CDC2A80"/>
    <w:rsid w:val="6CE23AFB"/>
    <w:rsid w:val="6CE2442E"/>
    <w:rsid w:val="6CE756D0"/>
    <w:rsid w:val="6CE9797F"/>
    <w:rsid w:val="6CEA2F89"/>
    <w:rsid w:val="6CF60783"/>
    <w:rsid w:val="6CF91F59"/>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C2B48"/>
    <w:rsid w:val="6D3E2D99"/>
    <w:rsid w:val="6D436E13"/>
    <w:rsid w:val="6D452634"/>
    <w:rsid w:val="6D4B68EC"/>
    <w:rsid w:val="6D4C3269"/>
    <w:rsid w:val="6D5C627B"/>
    <w:rsid w:val="6D5D4FBB"/>
    <w:rsid w:val="6D5F086C"/>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7C6E3B"/>
    <w:rsid w:val="6E8D767F"/>
    <w:rsid w:val="6E8E130F"/>
    <w:rsid w:val="6E8E1EAE"/>
    <w:rsid w:val="6E983B53"/>
    <w:rsid w:val="6E9948FB"/>
    <w:rsid w:val="6E9F0517"/>
    <w:rsid w:val="6E9F6B1B"/>
    <w:rsid w:val="6EA35722"/>
    <w:rsid w:val="6EB03D25"/>
    <w:rsid w:val="6EB10C58"/>
    <w:rsid w:val="6EB956DC"/>
    <w:rsid w:val="6EC20E5D"/>
    <w:rsid w:val="6EC26FD9"/>
    <w:rsid w:val="6EC62B4F"/>
    <w:rsid w:val="6EC67286"/>
    <w:rsid w:val="6ED1468D"/>
    <w:rsid w:val="6ED17816"/>
    <w:rsid w:val="6ED35EED"/>
    <w:rsid w:val="6ED44793"/>
    <w:rsid w:val="6ED73C16"/>
    <w:rsid w:val="6ED7763C"/>
    <w:rsid w:val="6ED82E04"/>
    <w:rsid w:val="6ED9178E"/>
    <w:rsid w:val="6EDB1E15"/>
    <w:rsid w:val="6EE01553"/>
    <w:rsid w:val="6EE575C0"/>
    <w:rsid w:val="6EEC225F"/>
    <w:rsid w:val="6EF508DD"/>
    <w:rsid w:val="6EF632B9"/>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D5AA0"/>
    <w:rsid w:val="6F2F2E96"/>
    <w:rsid w:val="6F357294"/>
    <w:rsid w:val="6F3A7FB8"/>
    <w:rsid w:val="6F3B5656"/>
    <w:rsid w:val="6F3D5E75"/>
    <w:rsid w:val="6F4603C3"/>
    <w:rsid w:val="6F4A06CE"/>
    <w:rsid w:val="6F4F6830"/>
    <w:rsid w:val="6F5468B0"/>
    <w:rsid w:val="6F570F6A"/>
    <w:rsid w:val="6F576E1D"/>
    <w:rsid w:val="6F595A07"/>
    <w:rsid w:val="6F6408C5"/>
    <w:rsid w:val="6F653AC8"/>
    <w:rsid w:val="6F682332"/>
    <w:rsid w:val="6F6A4079"/>
    <w:rsid w:val="6F6D686A"/>
    <w:rsid w:val="6F6F34A0"/>
    <w:rsid w:val="6F8061F1"/>
    <w:rsid w:val="6F84050B"/>
    <w:rsid w:val="6F845391"/>
    <w:rsid w:val="6F853417"/>
    <w:rsid w:val="6F883955"/>
    <w:rsid w:val="6F8A5F78"/>
    <w:rsid w:val="6F8C23BB"/>
    <w:rsid w:val="6F91219D"/>
    <w:rsid w:val="6F977BC0"/>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92835"/>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4E12DB"/>
    <w:rsid w:val="70515D4F"/>
    <w:rsid w:val="705642DC"/>
    <w:rsid w:val="705A5785"/>
    <w:rsid w:val="7062438A"/>
    <w:rsid w:val="70816AD2"/>
    <w:rsid w:val="70946B70"/>
    <w:rsid w:val="709904E6"/>
    <w:rsid w:val="709A2FBB"/>
    <w:rsid w:val="709A3E10"/>
    <w:rsid w:val="70B174B8"/>
    <w:rsid w:val="70B87F99"/>
    <w:rsid w:val="70BE0780"/>
    <w:rsid w:val="70BE379E"/>
    <w:rsid w:val="70C06311"/>
    <w:rsid w:val="70C37DFF"/>
    <w:rsid w:val="70C96CF0"/>
    <w:rsid w:val="70CF0F88"/>
    <w:rsid w:val="70D1148B"/>
    <w:rsid w:val="70D230D8"/>
    <w:rsid w:val="70D51886"/>
    <w:rsid w:val="70DA2E28"/>
    <w:rsid w:val="70DC51AC"/>
    <w:rsid w:val="70E72A3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C1EE3"/>
    <w:rsid w:val="714D5498"/>
    <w:rsid w:val="714E093C"/>
    <w:rsid w:val="71532FE3"/>
    <w:rsid w:val="71591CDB"/>
    <w:rsid w:val="715A4F5C"/>
    <w:rsid w:val="71652295"/>
    <w:rsid w:val="71663153"/>
    <w:rsid w:val="716829F0"/>
    <w:rsid w:val="717549D4"/>
    <w:rsid w:val="7177447D"/>
    <w:rsid w:val="717A6C6C"/>
    <w:rsid w:val="71820F84"/>
    <w:rsid w:val="718827D1"/>
    <w:rsid w:val="718864FD"/>
    <w:rsid w:val="71942565"/>
    <w:rsid w:val="7194579D"/>
    <w:rsid w:val="71956D10"/>
    <w:rsid w:val="719B4259"/>
    <w:rsid w:val="719E1803"/>
    <w:rsid w:val="71A86935"/>
    <w:rsid w:val="71AA606C"/>
    <w:rsid w:val="71B2790D"/>
    <w:rsid w:val="71BA7AFB"/>
    <w:rsid w:val="71CC1622"/>
    <w:rsid w:val="71CE68A8"/>
    <w:rsid w:val="71CF53EC"/>
    <w:rsid w:val="71D01A82"/>
    <w:rsid w:val="71D15C91"/>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37ABF"/>
    <w:rsid w:val="72687AC4"/>
    <w:rsid w:val="7270103E"/>
    <w:rsid w:val="727067B2"/>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52E85"/>
    <w:rsid w:val="73872ED1"/>
    <w:rsid w:val="73905B52"/>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F51530"/>
    <w:rsid w:val="73F70104"/>
    <w:rsid w:val="73F76592"/>
    <w:rsid w:val="73F77ED0"/>
    <w:rsid w:val="73F92251"/>
    <w:rsid w:val="73FA706D"/>
    <w:rsid w:val="73FD1FE1"/>
    <w:rsid w:val="74160C0B"/>
    <w:rsid w:val="74167702"/>
    <w:rsid w:val="741920B7"/>
    <w:rsid w:val="74192B04"/>
    <w:rsid w:val="742016FD"/>
    <w:rsid w:val="74252A7E"/>
    <w:rsid w:val="74270DC2"/>
    <w:rsid w:val="74274051"/>
    <w:rsid w:val="74394C16"/>
    <w:rsid w:val="74397B64"/>
    <w:rsid w:val="743A1D6A"/>
    <w:rsid w:val="743A2E05"/>
    <w:rsid w:val="743D7F49"/>
    <w:rsid w:val="743F0A47"/>
    <w:rsid w:val="74427007"/>
    <w:rsid w:val="744439EB"/>
    <w:rsid w:val="74461C72"/>
    <w:rsid w:val="744A0C54"/>
    <w:rsid w:val="744C4300"/>
    <w:rsid w:val="74522ADD"/>
    <w:rsid w:val="745459B1"/>
    <w:rsid w:val="74564F83"/>
    <w:rsid w:val="745E0C4B"/>
    <w:rsid w:val="746640B0"/>
    <w:rsid w:val="7469097E"/>
    <w:rsid w:val="746940DF"/>
    <w:rsid w:val="74697489"/>
    <w:rsid w:val="747977F5"/>
    <w:rsid w:val="747A1248"/>
    <w:rsid w:val="747B76CD"/>
    <w:rsid w:val="747D359A"/>
    <w:rsid w:val="747F705E"/>
    <w:rsid w:val="74827FFB"/>
    <w:rsid w:val="748306AB"/>
    <w:rsid w:val="748451A1"/>
    <w:rsid w:val="74885903"/>
    <w:rsid w:val="748C12C0"/>
    <w:rsid w:val="749B420B"/>
    <w:rsid w:val="749E0AF8"/>
    <w:rsid w:val="74A305F8"/>
    <w:rsid w:val="74A32952"/>
    <w:rsid w:val="74A36C4A"/>
    <w:rsid w:val="74A87161"/>
    <w:rsid w:val="74A94098"/>
    <w:rsid w:val="74AE732D"/>
    <w:rsid w:val="74D30589"/>
    <w:rsid w:val="74D60DD9"/>
    <w:rsid w:val="74D63287"/>
    <w:rsid w:val="74D75D78"/>
    <w:rsid w:val="74D937A5"/>
    <w:rsid w:val="74D96DA8"/>
    <w:rsid w:val="74DE071B"/>
    <w:rsid w:val="74E03F33"/>
    <w:rsid w:val="74E20873"/>
    <w:rsid w:val="74E21D75"/>
    <w:rsid w:val="74EA7314"/>
    <w:rsid w:val="74EC4288"/>
    <w:rsid w:val="74EC52C5"/>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895083"/>
    <w:rsid w:val="759423BA"/>
    <w:rsid w:val="75960584"/>
    <w:rsid w:val="759C3218"/>
    <w:rsid w:val="759D20F2"/>
    <w:rsid w:val="75A22D9F"/>
    <w:rsid w:val="75A77B96"/>
    <w:rsid w:val="75B50674"/>
    <w:rsid w:val="75B56E21"/>
    <w:rsid w:val="75C07947"/>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B68C6"/>
    <w:rsid w:val="761E7CF4"/>
    <w:rsid w:val="761F36C5"/>
    <w:rsid w:val="76204251"/>
    <w:rsid w:val="762523D0"/>
    <w:rsid w:val="76270390"/>
    <w:rsid w:val="762D665B"/>
    <w:rsid w:val="76381FAB"/>
    <w:rsid w:val="76382F19"/>
    <w:rsid w:val="763A012B"/>
    <w:rsid w:val="7650042C"/>
    <w:rsid w:val="76526B58"/>
    <w:rsid w:val="76645AE7"/>
    <w:rsid w:val="766A66DC"/>
    <w:rsid w:val="766D37EB"/>
    <w:rsid w:val="766F3660"/>
    <w:rsid w:val="76787C94"/>
    <w:rsid w:val="76805D33"/>
    <w:rsid w:val="768A5D58"/>
    <w:rsid w:val="768B0CC4"/>
    <w:rsid w:val="769621D4"/>
    <w:rsid w:val="769842D9"/>
    <w:rsid w:val="769E79EF"/>
    <w:rsid w:val="76A14FCB"/>
    <w:rsid w:val="76A613E1"/>
    <w:rsid w:val="76AD36B0"/>
    <w:rsid w:val="76B76559"/>
    <w:rsid w:val="76C1748B"/>
    <w:rsid w:val="76CB66C2"/>
    <w:rsid w:val="76D33407"/>
    <w:rsid w:val="76D45BE3"/>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23B2D"/>
    <w:rsid w:val="771A11B0"/>
    <w:rsid w:val="771E1543"/>
    <w:rsid w:val="771E7BA6"/>
    <w:rsid w:val="77267F29"/>
    <w:rsid w:val="77271F13"/>
    <w:rsid w:val="772B0E02"/>
    <w:rsid w:val="77361D8F"/>
    <w:rsid w:val="773A6664"/>
    <w:rsid w:val="773F6B8B"/>
    <w:rsid w:val="77493200"/>
    <w:rsid w:val="775D309E"/>
    <w:rsid w:val="77663D20"/>
    <w:rsid w:val="77685CA5"/>
    <w:rsid w:val="776A154C"/>
    <w:rsid w:val="777164C4"/>
    <w:rsid w:val="77755CE7"/>
    <w:rsid w:val="77782A72"/>
    <w:rsid w:val="777A30CB"/>
    <w:rsid w:val="777F1F8A"/>
    <w:rsid w:val="77810CE7"/>
    <w:rsid w:val="77824A39"/>
    <w:rsid w:val="77850731"/>
    <w:rsid w:val="778B3C49"/>
    <w:rsid w:val="778F11B6"/>
    <w:rsid w:val="778F53C8"/>
    <w:rsid w:val="77A340AF"/>
    <w:rsid w:val="77A71275"/>
    <w:rsid w:val="77B17CA2"/>
    <w:rsid w:val="77BE1D9D"/>
    <w:rsid w:val="77C03ECA"/>
    <w:rsid w:val="77C71977"/>
    <w:rsid w:val="77C77CB7"/>
    <w:rsid w:val="77D9166C"/>
    <w:rsid w:val="77EA7D14"/>
    <w:rsid w:val="77F62154"/>
    <w:rsid w:val="77F71809"/>
    <w:rsid w:val="77FA0CA4"/>
    <w:rsid w:val="77FC5963"/>
    <w:rsid w:val="77FC7EA1"/>
    <w:rsid w:val="77FD3A7A"/>
    <w:rsid w:val="78030BB3"/>
    <w:rsid w:val="780C0556"/>
    <w:rsid w:val="780C4D7B"/>
    <w:rsid w:val="780E75CE"/>
    <w:rsid w:val="7818122B"/>
    <w:rsid w:val="78183D62"/>
    <w:rsid w:val="781E5BB3"/>
    <w:rsid w:val="78291A3D"/>
    <w:rsid w:val="782B79BE"/>
    <w:rsid w:val="78351A90"/>
    <w:rsid w:val="78366F50"/>
    <w:rsid w:val="78376779"/>
    <w:rsid w:val="783E01E7"/>
    <w:rsid w:val="7840644C"/>
    <w:rsid w:val="784235E8"/>
    <w:rsid w:val="78517434"/>
    <w:rsid w:val="785600E7"/>
    <w:rsid w:val="78592734"/>
    <w:rsid w:val="785B7559"/>
    <w:rsid w:val="786015A6"/>
    <w:rsid w:val="7861154F"/>
    <w:rsid w:val="78665DAD"/>
    <w:rsid w:val="78684E9D"/>
    <w:rsid w:val="78693128"/>
    <w:rsid w:val="786B0114"/>
    <w:rsid w:val="786C4E71"/>
    <w:rsid w:val="7874560D"/>
    <w:rsid w:val="787A37F8"/>
    <w:rsid w:val="78844A42"/>
    <w:rsid w:val="788526FC"/>
    <w:rsid w:val="78912A16"/>
    <w:rsid w:val="789325A8"/>
    <w:rsid w:val="78963CDC"/>
    <w:rsid w:val="78966F42"/>
    <w:rsid w:val="789C5CC2"/>
    <w:rsid w:val="789E2A60"/>
    <w:rsid w:val="78A5707A"/>
    <w:rsid w:val="78A73464"/>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43D34"/>
    <w:rsid w:val="78F57244"/>
    <w:rsid w:val="78F65906"/>
    <w:rsid w:val="7903443B"/>
    <w:rsid w:val="79095D96"/>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93F34"/>
    <w:rsid w:val="794A4ACB"/>
    <w:rsid w:val="79562567"/>
    <w:rsid w:val="795A4945"/>
    <w:rsid w:val="795D5C2D"/>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10CA"/>
    <w:rsid w:val="79E24263"/>
    <w:rsid w:val="79F04129"/>
    <w:rsid w:val="79F21FD8"/>
    <w:rsid w:val="79F769D3"/>
    <w:rsid w:val="79F81D50"/>
    <w:rsid w:val="7A01510B"/>
    <w:rsid w:val="7A044F5E"/>
    <w:rsid w:val="7A0716CA"/>
    <w:rsid w:val="7A0E3FB5"/>
    <w:rsid w:val="7A114BB5"/>
    <w:rsid w:val="7A137D01"/>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0105D"/>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51585"/>
    <w:rsid w:val="7B162DA1"/>
    <w:rsid w:val="7B17071C"/>
    <w:rsid w:val="7B1D139F"/>
    <w:rsid w:val="7B2656A6"/>
    <w:rsid w:val="7B29085E"/>
    <w:rsid w:val="7B2D4E59"/>
    <w:rsid w:val="7B31712C"/>
    <w:rsid w:val="7B330F67"/>
    <w:rsid w:val="7B361B73"/>
    <w:rsid w:val="7B3E404B"/>
    <w:rsid w:val="7B3E6F0C"/>
    <w:rsid w:val="7B427FD2"/>
    <w:rsid w:val="7B487574"/>
    <w:rsid w:val="7B4E6289"/>
    <w:rsid w:val="7B537006"/>
    <w:rsid w:val="7B5847D4"/>
    <w:rsid w:val="7B5B03C8"/>
    <w:rsid w:val="7B5E4035"/>
    <w:rsid w:val="7B5F1B13"/>
    <w:rsid w:val="7B60606B"/>
    <w:rsid w:val="7B642BCB"/>
    <w:rsid w:val="7B677818"/>
    <w:rsid w:val="7B692E69"/>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600FA"/>
    <w:rsid w:val="7BD90562"/>
    <w:rsid w:val="7BDC273A"/>
    <w:rsid w:val="7BE85532"/>
    <w:rsid w:val="7BED1AFB"/>
    <w:rsid w:val="7BED5602"/>
    <w:rsid w:val="7BF237B6"/>
    <w:rsid w:val="7BF521EB"/>
    <w:rsid w:val="7BF652F4"/>
    <w:rsid w:val="7BF65A76"/>
    <w:rsid w:val="7BFE5B71"/>
    <w:rsid w:val="7C037135"/>
    <w:rsid w:val="7C090308"/>
    <w:rsid w:val="7C1526D4"/>
    <w:rsid w:val="7C241459"/>
    <w:rsid w:val="7C3A5AAE"/>
    <w:rsid w:val="7C3B741A"/>
    <w:rsid w:val="7C3E68D0"/>
    <w:rsid w:val="7C425023"/>
    <w:rsid w:val="7C446E79"/>
    <w:rsid w:val="7C471B06"/>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DA0D51"/>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575F4"/>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1046"/>
    <w:rsid w:val="7E2D3630"/>
    <w:rsid w:val="7E2F2179"/>
    <w:rsid w:val="7E314AA9"/>
    <w:rsid w:val="7E3225E2"/>
    <w:rsid w:val="7E33151B"/>
    <w:rsid w:val="7E336454"/>
    <w:rsid w:val="7E3406AC"/>
    <w:rsid w:val="7E352319"/>
    <w:rsid w:val="7E3B519B"/>
    <w:rsid w:val="7E3B70FC"/>
    <w:rsid w:val="7E3E6CE9"/>
    <w:rsid w:val="7E3F4AC8"/>
    <w:rsid w:val="7E4339AE"/>
    <w:rsid w:val="7E50011E"/>
    <w:rsid w:val="7E5024C3"/>
    <w:rsid w:val="7E564D83"/>
    <w:rsid w:val="7E571B5C"/>
    <w:rsid w:val="7E6900F6"/>
    <w:rsid w:val="7E691AAA"/>
    <w:rsid w:val="7E6A29A3"/>
    <w:rsid w:val="7E6B6C0F"/>
    <w:rsid w:val="7E6E24E5"/>
    <w:rsid w:val="7E717211"/>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57308"/>
    <w:rsid w:val="7ECA1CB1"/>
    <w:rsid w:val="7ECE76CB"/>
    <w:rsid w:val="7ED070BE"/>
    <w:rsid w:val="7ED14D09"/>
    <w:rsid w:val="7ED65694"/>
    <w:rsid w:val="7ED753B3"/>
    <w:rsid w:val="7EDC7F0A"/>
    <w:rsid w:val="7EDD0CB5"/>
    <w:rsid w:val="7EFC08FE"/>
    <w:rsid w:val="7EFC1A7B"/>
    <w:rsid w:val="7F015E36"/>
    <w:rsid w:val="7F0F5438"/>
    <w:rsid w:val="7F116418"/>
    <w:rsid w:val="7F1947F4"/>
    <w:rsid w:val="7F1A6816"/>
    <w:rsid w:val="7F246B63"/>
    <w:rsid w:val="7F26412C"/>
    <w:rsid w:val="7F2D125D"/>
    <w:rsid w:val="7F2E2C68"/>
    <w:rsid w:val="7F322F3C"/>
    <w:rsid w:val="7F331D30"/>
    <w:rsid w:val="7F345D5C"/>
    <w:rsid w:val="7F37282D"/>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60D86"/>
    <w:rsid w:val="7F8B7B65"/>
    <w:rsid w:val="7F8C141E"/>
    <w:rsid w:val="7F937AA9"/>
    <w:rsid w:val="7F9D0D28"/>
    <w:rsid w:val="7FA12195"/>
    <w:rsid w:val="7FA42036"/>
    <w:rsid w:val="7FB176B2"/>
    <w:rsid w:val="7FC746B8"/>
    <w:rsid w:val="7FC9636E"/>
    <w:rsid w:val="7FCD746C"/>
    <w:rsid w:val="7FD81D4E"/>
    <w:rsid w:val="7FDB3066"/>
    <w:rsid w:val="7FDD5DC4"/>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20"/>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17"/>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tabs>
        <w:tab w:val="left" w:pos="927"/>
        <w:tab w:val="clear" w:pos="87"/>
      </w:tabs>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2</TotalTime>
  <ScaleCrop>false</ScaleCrop>
  <LinksUpToDate>false</LinksUpToDate>
  <CharactersWithSpaces>57835</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ZTE-Yang Ling</cp:lastModifiedBy>
  <cp:lastPrinted>2018-02-16T23:29:00Z</cp:lastPrinted>
  <dcterms:modified xsi:type="dcterms:W3CDTF">2022-02-14T07:00:17Z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0EBFB9EE1C804DC1B21FA02D60478CA4</vt:lpwstr>
  </property>
</Properties>
</file>